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293D4" w14:textId="4CA06B85" w:rsidR="00AB3AF4" w:rsidRPr="00AB3AF4" w:rsidRDefault="0098250D" w:rsidP="00AB3AF4">
      <w:pPr>
        <w:tabs>
          <w:tab w:val="left" w:pos="2160"/>
        </w:tabs>
        <w:spacing w:after="0"/>
        <w:rPr>
          <w:rFonts w:ascii="Arial" w:hAnsi="Arial" w:cs="Arial"/>
          <w:b/>
          <w:sz w:val="24"/>
        </w:rPr>
      </w:pPr>
      <w:bookmarkStart w:id="0" w:name="historyclause"/>
      <w:r w:rsidRPr="0098250D">
        <w:rPr>
          <w:rFonts w:ascii="Arial" w:hAnsi="Arial" w:cs="Arial"/>
          <w:b/>
          <w:sz w:val="24"/>
        </w:rPr>
        <w:t>3GPP RAN WG4 Meeting #1</w:t>
      </w:r>
      <w:r w:rsidR="00675B9F">
        <w:rPr>
          <w:rFonts w:ascii="Arial" w:hAnsi="Arial" w:cs="Arial"/>
          <w:b/>
          <w:sz w:val="24"/>
        </w:rPr>
        <w:t>1</w:t>
      </w:r>
      <w:r w:rsidR="00573771">
        <w:rPr>
          <w:rFonts w:ascii="Arial" w:hAnsi="Arial" w:cs="Arial"/>
          <w:b/>
          <w:sz w:val="24"/>
        </w:rPr>
        <w:t>4</w:t>
      </w:r>
      <w:r w:rsidR="00675B9F">
        <w:rPr>
          <w:rFonts w:ascii="Arial" w:hAnsi="Arial" w:cs="Arial"/>
          <w:b/>
          <w:sz w:val="24"/>
        </w:rPr>
        <w:tab/>
      </w:r>
      <w:r w:rsidR="00AB3AF4" w:rsidRP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AB3AF4">
        <w:rPr>
          <w:rFonts w:ascii="Arial" w:hAnsi="Arial" w:cs="Arial"/>
          <w:b/>
          <w:sz w:val="24"/>
        </w:rPr>
        <w:tab/>
      </w:r>
      <w:r w:rsidR="00DE6A7E" w:rsidRPr="00DE6A7E">
        <w:rPr>
          <w:rFonts w:ascii="Arial" w:hAnsi="Arial" w:cs="Arial"/>
          <w:b/>
          <w:sz w:val="24"/>
        </w:rPr>
        <w:t>R4-2500299</w:t>
      </w:r>
    </w:p>
    <w:p w14:paraId="5B9CF4B1" w14:textId="6D260E98" w:rsidR="00BD6168" w:rsidRDefault="00573771" w:rsidP="00E27B54">
      <w:pPr>
        <w:tabs>
          <w:tab w:val="left" w:pos="2160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</w:t>
      </w:r>
      <w:r w:rsidR="0098250D" w:rsidRPr="0098250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Greece</w:t>
      </w:r>
      <w:r w:rsidR="0098250D" w:rsidRPr="0098250D">
        <w:rPr>
          <w:rFonts w:ascii="Arial" w:hAnsi="Arial" w:cs="Arial"/>
          <w:b/>
          <w:sz w:val="24"/>
        </w:rPr>
        <w:t xml:space="preserve">, </w:t>
      </w:r>
      <w:r w:rsidR="00675B9F">
        <w:rPr>
          <w:rFonts w:ascii="Arial" w:hAnsi="Arial" w:cs="Arial"/>
          <w:b/>
          <w:sz w:val="24"/>
        </w:rPr>
        <w:t>1</w:t>
      </w:r>
      <w:r>
        <w:rPr>
          <w:rFonts w:ascii="Arial" w:hAnsi="Arial" w:cs="Arial"/>
          <w:b/>
          <w:sz w:val="24"/>
        </w:rPr>
        <w:t>7</w:t>
      </w:r>
      <w:r w:rsidR="000A7A0F" w:rsidRPr="000A7A0F">
        <w:rPr>
          <w:rFonts w:ascii="Arial" w:hAnsi="Arial" w:cs="Arial"/>
          <w:b/>
          <w:sz w:val="24"/>
        </w:rPr>
        <w:t xml:space="preserve">th – </w:t>
      </w:r>
      <w:r w:rsidR="00675B9F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1st</w:t>
      </w:r>
      <w:r w:rsidR="000A7A0F" w:rsidRPr="000A7A0F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February</w:t>
      </w:r>
      <w:r w:rsidR="000A7A0F" w:rsidRPr="000A7A0F">
        <w:rPr>
          <w:rFonts w:ascii="Arial" w:hAnsi="Arial" w:cs="Arial"/>
          <w:b/>
          <w:sz w:val="24"/>
        </w:rPr>
        <w:t xml:space="preserve"> 202</w:t>
      </w:r>
      <w:r>
        <w:rPr>
          <w:rFonts w:ascii="Arial" w:hAnsi="Arial" w:cs="Arial"/>
          <w:b/>
          <w:sz w:val="24"/>
        </w:rPr>
        <w:t>5</w:t>
      </w:r>
    </w:p>
    <w:p w14:paraId="1492F949" w14:textId="77777777" w:rsidR="00DF67C5" w:rsidRDefault="00DF67C5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C18E203" w:rsidR="00D309CC" w:rsidRPr="006C351C" w:rsidRDefault="00D309CC" w:rsidP="000A7A0F">
      <w:pPr>
        <w:pStyle w:val="CH"/>
        <w:ind w:left="2260" w:hanging="2260"/>
        <w:rPr>
          <w:b w:val="0"/>
        </w:rPr>
      </w:pPr>
      <w:r w:rsidRPr="0008103A">
        <w:t>Agenda item:</w:t>
      </w:r>
      <w:r>
        <w:tab/>
      </w:r>
      <w:r w:rsidR="00CB1255" w:rsidRPr="00CB1255">
        <w:t>7.10.3.2</w:t>
      </w:r>
    </w:p>
    <w:p w14:paraId="4DBE005A" w14:textId="46A811CC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</w:r>
      <w:r w:rsidR="00881CD6" w:rsidRPr="00881CD6">
        <w:t>Apple</w:t>
      </w:r>
      <w:r w:rsidR="000A7A0F">
        <w:t>, Globalstar</w:t>
      </w:r>
    </w:p>
    <w:p w14:paraId="0D2061A1" w14:textId="49F50202" w:rsidR="00D309CC" w:rsidRPr="006C351C" w:rsidRDefault="00D309CC" w:rsidP="003F59B1">
      <w:pPr>
        <w:pStyle w:val="CH"/>
        <w:ind w:left="2260" w:hanging="2260"/>
      </w:pPr>
      <w:r w:rsidRPr="006C351C">
        <w:t>Title:</w:t>
      </w:r>
      <w:r w:rsidRPr="006C351C">
        <w:tab/>
      </w:r>
      <w:r w:rsidR="00675B9F">
        <w:t>P</w:t>
      </w:r>
      <w:r w:rsidR="000A7A0F" w:rsidRPr="000A7A0F">
        <w:t>ower back-off values for the 3MHz channel in band n254</w:t>
      </w:r>
    </w:p>
    <w:p w14:paraId="052B1E0C" w14:textId="6B21E5EC" w:rsidR="00104BC6" w:rsidRPr="00D867DB" w:rsidRDefault="00104BC6" w:rsidP="00E27B54">
      <w:pPr>
        <w:pStyle w:val="CH"/>
      </w:pPr>
      <w:r w:rsidRPr="002A4457">
        <w:t>WI/SI:</w:t>
      </w:r>
      <w:r w:rsidRPr="002A4457">
        <w:tab/>
      </w:r>
      <w:r w:rsidR="003F59B1" w:rsidRPr="003F59B1">
        <w:t>NR_IoT_NTN_req_test_enh</w:t>
      </w:r>
    </w:p>
    <w:p w14:paraId="6C6D1281" w14:textId="4A0DE0A1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3F59B1">
        <w:t>9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9648699" w14:textId="30BAB89F" w:rsidR="005C6D6D" w:rsidRDefault="00FF5898" w:rsidP="00966007">
      <w:pPr>
        <w:jc w:val="both"/>
      </w:pPr>
      <w:r>
        <w:t xml:space="preserve">After the RAN#86 meeting, the Rel-17 WI was approved that aimed at enabling the 5G/NR radio access technology for non-terrestrial satellite deployments </w:t>
      </w:r>
      <w:r>
        <w:fldChar w:fldCharType="begin"/>
      </w:r>
      <w:r>
        <w:instrText xml:space="preserve"> REF _Ref13820109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Pr="00C110E5">
        <w:t xml:space="preserve">One of the WI objectives was to define and introduce the corresponding bands into the 3GPP specifications. The outcome of these discussions was two NTN bands – L-band and S-band – </w:t>
      </w:r>
      <w:r>
        <w:t>which</w:t>
      </w:r>
      <w:r w:rsidRPr="00C110E5">
        <w:t xml:space="preserve"> were added as bands n255 and n256, respectively</w:t>
      </w:r>
      <w:r>
        <w:t>, to the Rel-17 core specifications</w:t>
      </w:r>
      <w:r w:rsidRPr="00C110E5">
        <w:t xml:space="preserve">. </w:t>
      </w:r>
      <w:r>
        <w:t>However, already</w:t>
      </w:r>
      <w:r w:rsidR="00424A4D">
        <w:t xml:space="preserve"> at</w:t>
      </w:r>
      <w:r>
        <w:t xml:space="preserve"> that time it was noted that </w:t>
      </w:r>
      <w:r w:rsidRPr="00C110E5">
        <w:t>there exist other satellite deployments</w:t>
      </w:r>
      <w:r w:rsidR="005C6D6D">
        <w:t xml:space="preserve">. </w:t>
      </w:r>
      <w:r w:rsidR="005C6D6D" w:rsidRPr="00C110E5">
        <w:t>To limit the overall workload in Rel-17, it was decided by RAN WG4 to focus on L- and S-bands with the common understanding that other potential NTN bands should follow the "normal" process of submitting a new spectrum WI.</w:t>
      </w:r>
    </w:p>
    <w:p w14:paraId="1671EA48" w14:textId="42E92DF5" w:rsidR="005C6D6D" w:rsidRDefault="005C6D6D" w:rsidP="00966007">
      <w:pPr>
        <w:jc w:val="both"/>
      </w:pPr>
      <w:r>
        <w:t xml:space="preserve">So, during the RAN#98 meeting a new Rel-18 NTN spectrum WI was agreed with the objective of adding support for a new NTN band </w:t>
      </w:r>
      <w:r w:rsidR="0048636D">
        <w:t xml:space="preserve">(band n254) </w:t>
      </w:r>
      <w:r>
        <w:t xml:space="preserve">where the UL is on the L-band and the DL is on the S-band </w:t>
      </w:r>
      <w:r>
        <w:fldChar w:fldCharType="begin"/>
      </w:r>
      <w:r>
        <w:instrText xml:space="preserve"> REF _Ref126142327 \r \h </w:instrText>
      </w:r>
      <w:r w:rsidR="00424A4D">
        <w:instrText xml:space="preserve"> \* MERGEFORMAT </w:instrText>
      </w:r>
      <w:r>
        <w:fldChar w:fldCharType="separate"/>
      </w:r>
      <w:r>
        <w:t>[2]</w:t>
      </w:r>
      <w:r>
        <w:fldChar w:fldCharType="end"/>
      </w:r>
      <w:r w:rsidRPr="00C110E5">
        <w:t>.</w:t>
      </w:r>
      <w:r>
        <w:t xml:space="preserve"> </w:t>
      </w:r>
      <w:r w:rsidR="00234D6F">
        <w:t>After the RAN#104 meeting a new WI was agreed</w:t>
      </w:r>
      <w:r w:rsidR="0028060A">
        <w:t xml:space="preserve"> </w:t>
      </w:r>
      <w:r w:rsidR="002D2630">
        <w:fldChar w:fldCharType="begin"/>
      </w:r>
      <w:r w:rsidR="002D2630">
        <w:instrText xml:space="preserve"> REF _Ref173831379 \r \h </w:instrText>
      </w:r>
      <w:r w:rsidR="00424A4D">
        <w:instrText xml:space="preserve"> \* MERGEFORMAT </w:instrText>
      </w:r>
      <w:r w:rsidR="002D2630">
        <w:fldChar w:fldCharType="separate"/>
      </w:r>
      <w:r w:rsidR="002D2630">
        <w:t>[3]</w:t>
      </w:r>
      <w:r w:rsidR="002D2630">
        <w:fldChar w:fldCharType="end"/>
      </w:r>
      <w:r w:rsidR="0028060A">
        <w:t>, one of the aims of which is</w:t>
      </w:r>
      <w:r w:rsidR="00234D6F">
        <w:t xml:space="preserve"> to enable </w:t>
      </w:r>
      <w:r w:rsidR="00181F79">
        <w:t>the 3MHz channel for the NTN bands</w:t>
      </w:r>
      <w:r>
        <w:t>.</w:t>
      </w:r>
      <w:r w:rsidR="00181F79">
        <w:t xml:space="preserve"> </w:t>
      </w:r>
      <w:r w:rsidR="0028060A">
        <w:t xml:space="preserve">Thus, in this discussion paper we present our preliminary A-MPR simulation results for the </w:t>
      </w:r>
      <w:r w:rsidR="00181F79">
        <w:t>3MHz channel</w:t>
      </w:r>
      <w:r w:rsidR="0028060A">
        <w:t xml:space="preserve"> in </w:t>
      </w:r>
      <w:r w:rsidR="00181F79">
        <w:t xml:space="preserve">the NTN </w:t>
      </w:r>
      <w:r w:rsidR="0028060A">
        <w:t>band n254 frequency range.</w:t>
      </w:r>
      <w:r w:rsidR="003A4243">
        <w:t xml:space="preserve"> </w:t>
      </w:r>
    </w:p>
    <w:p w14:paraId="6078594E" w14:textId="29708605" w:rsidR="00DE6BE6" w:rsidRDefault="00FC371C" w:rsidP="00E65966">
      <w:pPr>
        <w:pStyle w:val="Heading1"/>
        <w:keepNext w:val="0"/>
        <w:keepLines w:val="0"/>
      </w:pPr>
      <w:r>
        <w:t>2</w:t>
      </w:r>
      <w:r>
        <w:tab/>
      </w:r>
      <w:r w:rsidR="000340EB">
        <w:t>Power back-off</w:t>
      </w:r>
      <w:r w:rsidR="005C6D6D">
        <w:t xml:space="preserve"> simulations</w:t>
      </w:r>
      <w:r w:rsidR="00326299">
        <w:t xml:space="preserve"> </w:t>
      </w:r>
      <w:r w:rsidR="00B52DD2">
        <w:t>for NTN L-/S-</w:t>
      </w:r>
      <w:r w:rsidR="00D60C50">
        <w:t>band</w:t>
      </w:r>
    </w:p>
    <w:p w14:paraId="0DE0D005" w14:textId="519E2AFC" w:rsidR="003F68E6" w:rsidRDefault="003F68E6" w:rsidP="00326299">
      <w:pPr>
        <w:pStyle w:val="Heading2"/>
      </w:pPr>
      <w:r>
        <w:t>2.1</w:t>
      </w:r>
      <w:r>
        <w:tab/>
      </w:r>
      <w:r w:rsidR="00D60C50">
        <w:t>Simulation assumptions and scenarios</w:t>
      </w:r>
    </w:p>
    <w:p w14:paraId="1B85F726" w14:textId="52E245E1" w:rsidR="00F402C7" w:rsidRDefault="00FB4C0B" w:rsidP="00B43710">
      <w:pPr>
        <w:jc w:val="both"/>
        <w:rPr>
          <w:noProof/>
        </w:rPr>
      </w:pPr>
      <w:r>
        <w:t xml:space="preserve">Satellite </w:t>
      </w:r>
      <w:r w:rsidR="00B52DD2">
        <w:t>L-/S-</w:t>
      </w:r>
      <w:r>
        <w:t xml:space="preserve">band </w:t>
      </w:r>
      <w:r w:rsidR="00B52DD2">
        <w:t>(</w:t>
      </w:r>
      <w:r>
        <w:t>n254</w:t>
      </w:r>
      <w:r w:rsidR="00B52DD2">
        <w:t>)</w:t>
      </w:r>
      <w:r>
        <w:t xml:space="preserve"> was standardised during Rel-18, whereupon </w:t>
      </w:r>
      <w:r w:rsidR="009B402C">
        <w:t>the smaller considered channel bandwidth was 5MHz with the</w:t>
      </w:r>
      <w:r>
        <w:t xml:space="preserve"> corresponding results gathered and summarised in TR 38.791. Here we present </w:t>
      </w:r>
      <w:r w:rsidR="009B402C">
        <w:t>power back-off</w:t>
      </w:r>
      <w:r>
        <w:t xml:space="preserve"> results for the PC</w:t>
      </w:r>
      <w:r w:rsidR="009B402C">
        <w:t>3</w:t>
      </w:r>
      <w:r>
        <w:t xml:space="preserve"> power class</w:t>
      </w:r>
      <w:r w:rsidR="009B402C">
        <w:t xml:space="preserve"> and the 3MHz channel</w:t>
      </w:r>
      <w:r>
        <w:t xml:space="preserve"> with the </w:t>
      </w:r>
      <w:r w:rsidR="009B402C">
        <w:t xml:space="preserve">following </w:t>
      </w:r>
      <w:r>
        <w:t>common assumptions</w:t>
      </w:r>
      <w:r w:rsidR="009B402C">
        <w:t>:</w:t>
      </w:r>
      <w:r>
        <w:t xml:space="preserve"> </w:t>
      </w:r>
    </w:p>
    <w:p w14:paraId="026EA81A" w14:textId="528CF6C2" w:rsidR="00FB4C0B" w:rsidRDefault="00FB4C0B" w:rsidP="00FB4C0B">
      <w:pPr>
        <w:pStyle w:val="B1"/>
      </w:pPr>
      <w:r>
        <w:t>-</w:t>
      </w:r>
      <w:r>
        <w:tab/>
        <w:t>Tx power: PC</w:t>
      </w:r>
      <w:r w:rsidR="00E64EB8">
        <w:t>3</w:t>
      </w:r>
      <w:r>
        <w:t xml:space="preserve"> (+2</w:t>
      </w:r>
      <w:r w:rsidR="00E64EB8">
        <w:t>3</w:t>
      </w:r>
      <w:r>
        <w:t>dBm)</w:t>
      </w:r>
    </w:p>
    <w:p w14:paraId="6A3398E7" w14:textId="77777777" w:rsidR="00FB4C0B" w:rsidRDefault="00FB4C0B" w:rsidP="00FB4C0B">
      <w:pPr>
        <w:pStyle w:val="B1"/>
      </w:pPr>
      <w:r>
        <w:t>-</w:t>
      </w:r>
      <w:r>
        <w:tab/>
        <w:t>LO placement: always in the centre of the carrier</w:t>
      </w:r>
    </w:p>
    <w:p w14:paraId="587DBD3F" w14:textId="5C439684" w:rsidR="00FB4C0B" w:rsidRDefault="00FB4C0B" w:rsidP="00FB4C0B">
      <w:pPr>
        <w:pStyle w:val="B1"/>
      </w:pPr>
      <w:r>
        <w:t>-</w:t>
      </w:r>
      <w:r>
        <w:tab/>
        <w:t xml:space="preserve">Regulations: ETSI </w:t>
      </w:r>
      <w:r w:rsidR="009B402C">
        <w:t xml:space="preserve">(NS_04 and NS_05) </w:t>
      </w:r>
      <w:r>
        <w:t>and FCC</w:t>
      </w:r>
      <w:r w:rsidR="009B402C">
        <w:t xml:space="preserve"> (NS_03)</w:t>
      </w:r>
    </w:p>
    <w:p w14:paraId="799A5279" w14:textId="77777777" w:rsidR="00FA35E1" w:rsidRDefault="00EB161B" w:rsidP="00FB4C0B">
      <w:r>
        <w:t xml:space="preserve">While specifying the A-MPR values for the 5MHz channel, several A-MPR regions were identified as shown in Figure 2.1-1 below: </w:t>
      </w:r>
    </w:p>
    <w:p w14:paraId="299044C0" w14:textId="4405FABF" w:rsidR="00FA35E1" w:rsidRDefault="00FA35E1" w:rsidP="00FA35E1">
      <w:pPr>
        <w:pStyle w:val="B1"/>
      </w:pPr>
      <w:r>
        <w:t>-</w:t>
      </w:r>
      <w:r>
        <w:tab/>
      </w:r>
      <w:r w:rsidR="00EB161B">
        <w:t>the left-most region has the highest power back-off</w:t>
      </w:r>
      <w:r>
        <w:t xml:space="preserve"> (1612.5 &lt;= Fc &lt;= 1613.9)</w:t>
      </w:r>
      <w:r w:rsidR="00EB161B">
        <w:t xml:space="preserve"> </w:t>
      </w:r>
    </w:p>
    <w:p w14:paraId="02C96DE9" w14:textId="27275C0A" w:rsidR="00FA35E1" w:rsidRDefault="00FA35E1" w:rsidP="00FA35E1">
      <w:pPr>
        <w:pStyle w:val="B1"/>
      </w:pPr>
      <w:r>
        <w:t>-</w:t>
      </w:r>
      <w:r>
        <w:tab/>
      </w:r>
      <w:r w:rsidR="00EB161B">
        <w:t>the next region requires power back-off only for the large allocations</w:t>
      </w:r>
      <w:r>
        <w:t xml:space="preserve"> (1613.9 &lt;= Fc &lt;= 1615.7)</w:t>
      </w:r>
      <w:r w:rsidR="00EB161B">
        <w:t xml:space="preserve"> </w:t>
      </w:r>
    </w:p>
    <w:p w14:paraId="29E23AF3" w14:textId="77777777" w:rsidR="00FA35E1" w:rsidRDefault="00FA35E1" w:rsidP="00FA35E1">
      <w:pPr>
        <w:pStyle w:val="B1"/>
      </w:pPr>
      <w:r>
        <w:t>-</w:t>
      </w:r>
      <w:r>
        <w:tab/>
      </w:r>
      <w:r w:rsidR="00EB161B">
        <w:t xml:space="preserve">the right-most region </w:t>
      </w:r>
      <w:r>
        <w:t xml:space="preserve">also </w:t>
      </w:r>
      <w:r w:rsidR="00EB161B">
        <w:t xml:space="preserve">requires </w:t>
      </w:r>
      <w:r>
        <w:t>some power back-off (1622.4 &lt;= Fc &lt;= 1624).</w:t>
      </w:r>
    </w:p>
    <w:p w14:paraId="564FA6A1" w14:textId="77777777" w:rsidR="00FA35E1" w:rsidRDefault="00FA35E1" w:rsidP="00FA35E1"/>
    <w:p w14:paraId="50B52737" w14:textId="6A9D92DD" w:rsidR="00FB4C0B" w:rsidRPr="004517C6" w:rsidRDefault="00FA35E1" w:rsidP="00966007">
      <w:pPr>
        <w:jc w:val="both"/>
      </w:pPr>
      <w:r>
        <w:t>Since the largest power back-off is typically needed only for the edge channels, the initial 3MHz power back-off simulations will be conducted for the corresponding channels at the left- and right-edges the band. Furthermore, we will consider ETSI requirements because they are more stringent than FCC.</w:t>
      </w:r>
      <w:r w:rsidR="00FB4C0B" w:rsidRPr="004517C6">
        <w:t xml:space="preserve"> </w:t>
      </w:r>
    </w:p>
    <w:p w14:paraId="50AE4A50" w14:textId="591FCC6F" w:rsidR="00FB4C0B" w:rsidRPr="00A65586" w:rsidRDefault="005C7D64" w:rsidP="00FB4C0B">
      <w:pPr>
        <w:jc w:val="center"/>
        <w:rPr>
          <w:highlight w:val="yellow"/>
        </w:rPr>
      </w:pPr>
      <w:r>
        <w:rPr>
          <w:noProof/>
        </w:rPr>
        <w:lastRenderedPageBreak/>
        <w:drawing>
          <wp:inline distT="0" distB="0" distL="0" distR="0" wp14:anchorId="33F29983" wp14:editId="257F1866">
            <wp:extent cx="6122035" cy="1480820"/>
            <wp:effectExtent l="0" t="0" r="0" b="5080"/>
            <wp:docPr id="2476756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675678" name="Picture 247675678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8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B4B3D" w14:textId="56EDA9FB" w:rsidR="00326299" w:rsidRDefault="00FB4C0B" w:rsidP="00DE1167">
      <w:pPr>
        <w:pStyle w:val="TF"/>
      </w:pPr>
      <w:r w:rsidRPr="0042472F">
        <w:t xml:space="preserve">Figure 2.1-1: </w:t>
      </w:r>
      <w:r w:rsidR="005C7D64">
        <w:t>A-MPR regions for the 5MHz channel for NS_04 and NS_05</w:t>
      </w:r>
      <w:r w:rsidRPr="0042472F">
        <w:t>.</w:t>
      </w:r>
    </w:p>
    <w:p w14:paraId="04E7D5EA" w14:textId="34F5EA07" w:rsidR="00326299" w:rsidRDefault="00326299" w:rsidP="00326299">
      <w:pPr>
        <w:pStyle w:val="Heading2"/>
      </w:pPr>
      <w:r>
        <w:t>2.2</w:t>
      </w:r>
      <w:r>
        <w:tab/>
      </w:r>
      <w:r w:rsidR="009B402C">
        <w:t>Power bac</w:t>
      </w:r>
      <w:r w:rsidR="005C7D64">
        <w:t>k</w:t>
      </w:r>
      <w:r w:rsidR="009B402C">
        <w:t>-off</w:t>
      </w:r>
      <w:r>
        <w:t xml:space="preserve"> </w:t>
      </w:r>
      <w:r w:rsidR="00D60C50">
        <w:t>simulations</w:t>
      </w:r>
    </w:p>
    <w:p w14:paraId="1A4417FD" w14:textId="155462B8" w:rsidR="00A00F77" w:rsidRDefault="00A00F77" w:rsidP="00A00F77">
      <w:pPr>
        <w:pStyle w:val="Heading3"/>
      </w:pPr>
      <w:r>
        <w:t>2.2.1</w:t>
      </w:r>
      <w:r>
        <w:tab/>
      </w:r>
      <w:r w:rsidRPr="00A00F77">
        <w:t>1610-1618MHz</w:t>
      </w:r>
      <w:r>
        <w:t xml:space="preserve"> ETSI sub-range (NS_04N)</w:t>
      </w:r>
    </w:p>
    <w:p w14:paraId="40B5DBC5" w14:textId="384E9FC2" w:rsidR="00485965" w:rsidRDefault="00AC3F6A" w:rsidP="00966007">
      <w:pPr>
        <w:jc w:val="both"/>
      </w:pPr>
      <w:r>
        <w:t>Figure 2.2</w:t>
      </w:r>
      <w:r w:rsidR="005500AC">
        <w:t>.1</w:t>
      </w:r>
      <w:r>
        <w:t xml:space="preserve">-1 </w:t>
      </w:r>
      <w:r w:rsidR="005500AC">
        <w:t>present power back-off results for a case when the 3MHz channel is located right at the lower edge of the band</w:t>
      </w:r>
      <w:r w:rsidR="00E12073">
        <w:t xml:space="preserve">.  </w:t>
      </w:r>
      <w:r w:rsidR="00B45561">
        <w:t>So</w:t>
      </w:r>
      <w:r w:rsidR="00B62C6F">
        <w:t>,</w:t>
      </w:r>
      <w:r w:rsidR="00B45561">
        <w:t xml:space="preserve"> for both CP-OFDM and DFT-s-OFDM most allocations do not need any specific power back-off, except for the large allocations spanning all (or almost all) 15RBs within the 3MHz channel.</w:t>
      </w:r>
      <w:r w:rsidR="00DE306A">
        <w:t xml:space="preserve"> For those cases an extra power back-off, exceeding MPR, could be needed. </w:t>
      </w:r>
    </w:p>
    <w:p w14:paraId="1B65D02C" w14:textId="2D6C812E" w:rsidR="00112156" w:rsidRDefault="002632BC" w:rsidP="00112156">
      <w:r w:rsidRPr="002632BC">
        <w:rPr>
          <w:noProof/>
        </w:rPr>
        <w:drawing>
          <wp:inline distT="0" distB="0" distL="0" distR="0" wp14:anchorId="36A48991" wp14:editId="1E3F5581">
            <wp:extent cx="1976400" cy="1576800"/>
            <wp:effectExtent l="0" t="0" r="5080" b="0"/>
            <wp:docPr id="1225048785" name="Picture 1" descr="A graph with a number of colo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048785" name="Picture 1" descr="A graph with a number of colors&#10;&#10;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76400" cy="15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2156">
        <w:t xml:space="preserve">   </w:t>
      </w:r>
      <w:r w:rsidR="00112156" w:rsidRPr="00112156">
        <w:rPr>
          <w:noProof/>
        </w:rPr>
        <w:drawing>
          <wp:inline distT="0" distB="0" distL="0" distR="0" wp14:anchorId="55D52A26" wp14:editId="42CD293E">
            <wp:extent cx="1933200" cy="1548000"/>
            <wp:effectExtent l="0" t="0" r="0" b="1905"/>
            <wp:docPr id="967042225" name="Picture 1" descr="A graph of blue and yellow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7042225" name="Picture 1" descr="A graph of blue and yellow squares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33200" cy="15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2156">
        <w:t xml:space="preserve">  </w:t>
      </w:r>
      <w:r w:rsidR="00112156" w:rsidRPr="00112156">
        <w:rPr>
          <w:noProof/>
        </w:rPr>
        <w:drawing>
          <wp:inline distT="0" distB="0" distL="0" distR="0" wp14:anchorId="412FEB31" wp14:editId="665E8EFD">
            <wp:extent cx="1915200" cy="1587600"/>
            <wp:effectExtent l="0" t="0" r="2540" b="0"/>
            <wp:docPr id="1508186176" name="Picture 1" descr="A graph of different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186176" name="Picture 1" descr="A graph of different colors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5200" cy="158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604FC" w14:textId="6BDAFD35" w:rsidR="00366323" w:rsidRDefault="00366323" w:rsidP="00366323">
      <w:pPr>
        <w:pStyle w:val="TF"/>
      </w:pPr>
      <w:r w:rsidRPr="0042472F">
        <w:t>Figure 2.</w:t>
      </w:r>
      <w:r>
        <w:t>2</w:t>
      </w:r>
      <w:r w:rsidR="005500AC">
        <w:t>.1</w:t>
      </w:r>
      <w:r w:rsidRPr="0042472F">
        <w:t>-</w:t>
      </w:r>
      <w:r w:rsidR="005500AC">
        <w:t>1</w:t>
      </w:r>
      <w:r w:rsidRPr="0042472F">
        <w:t xml:space="preserve">: </w:t>
      </w:r>
      <w:r w:rsidR="00265121">
        <w:t>Power back-off</w:t>
      </w:r>
      <w:r>
        <w:t xml:space="preserve"> results for NS_04N (Fc=161</w:t>
      </w:r>
      <w:r w:rsidR="00265121">
        <w:t>1</w:t>
      </w:r>
      <w:r>
        <w:t>.</w:t>
      </w:r>
      <w:r w:rsidR="00265121">
        <w:t>5</w:t>
      </w:r>
      <w:r>
        <w:t>MHz).</w:t>
      </w:r>
    </w:p>
    <w:p w14:paraId="64631DBF" w14:textId="1CF6C509" w:rsidR="00A00F77" w:rsidRDefault="0082378A" w:rsidP="00BD5FE5">
      <w:r>
        <w:t>And once we shift the 3MHz channel farther away from the lower edge of the band, all allocations become power back-off free or stay within the MPR limits.</w:t>
      </w:r>
      <w:r w:rsidR="001B58DA">
        <w:t xml:space="preserve"> </w:t>
      </w:r>
      <w:r w:rsidR="001B58DA" w:rsidRPr="001B58DA">
        <w:t>Figure 2.2.1-2</w:t>
      </w:r>
      <w:r w:rsidR="001B58DA">
        <w:t xml:space="preserve"> below presents the power back-off values when the 3MHz channel is shifted by 1.4MHz (i.e. same offset which was considered in the 5MHz studies).</w:t>
      </w:r>
    </w:p>
    <w:p w14:paraId="4BD8AD74" w14:textId="59F4B40C" w:rsidR="0082378A" w:rsidRDefault="002632BC" w:rsidP="00BD5FE5">
      <w:r w:rsidRPr="002632BC">
        <w:rPr>
          <w:noProof/>
        </w:rPr>
        <w:drawing>
          <wp:inline distT="0" distB="0" distL="0" distR="0" wp14:anchorId="1BAC076E" wp14:editId="216EC270">
            <wp:extent cx="1933200" cy="1562400"/>
            <wp:effectExtent l="0" t="0" r="0" b="0"/>
            <wp:docPr id="2038492875" name="Picture 1" descr="A graph of a number of colo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8492875" name="Picture 1" descr="A graph of a number of colors&#10;&#10;Description automatically generated with medium confidence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33200" cy="15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2156">
        <w:t xml:space="preserve">  </w:t>
      </w:r>
      <w:r w:rsidR="00112156" w:rsidRPr="00112156">
        <w:rPr>
          <w:noProof/>
        </w:rPr>
        <w:drawing>
          <wp:inline distT="0" distB="0" distL="0" distR="0" wp14:anchorId="610DAF97" wp14:editId="5CEEC31B">
            <wp:extent cx="1911600" cy="1551600"/>
            <wp:effectExtent l="0" t="0" r="0" b="0"/>
            <wp:docPr id="102483245" name="Picture 1" descr="A graph with blue and yellow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83245" name="Picture 1" descr="A graph with blue and yellow squares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11600" cy="155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2156">
        <w:t xml:space="preserve">  </w:t>
      </w:r>
      <w:r w:rsidR="00112156" w:rsidRPr="00112156">
        <w:rPr>
          <w:noProof/>
        </w:rPr>
        <w:drawing>
          <wp:inline distT="0" distB="0" distL="0" distR="0" wp14:anchorId="047948A9" wp14:editId="6A9BE6CC">
            <wp:extent cx="1911600" cy="1562400"/>
            <wp:effectExtent l="0" t="0" r="0" b="0"/>
            <wp:docPr id="1026908743" name="Picture 1" descr="A graph of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908743" name="Picture 1" descr="A graph of different colored squares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911600" cy="15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61918" w14:textId="2903DBE4" w:rsidR="0082378A" w:rsidRDefault="0082378A" w:rsidP="0082378A">
      <w:pPr>
        <w:pStyle w:val="TF"/>
      </w:pPr>
      <w:r w:rsidRPr="0042472F">
        <w:t>Figure 2.</w:t>
      </w:r>
      <w:r>
        <w:t>2.1</w:t>
      </w:r>
      <w:r w:rsidRPr="0042472F">
        <w:t>-</w:t>
      </w:r>
      <w:r>
        <w:t>2</w:t>
      </w:r>
      <w:r w:rsidRPr="0042472F">
        <w:t xml:space="preserve">: </w:t>
      </w:r>
      <w:r>
        <w:t>Power back-off results for NS_04N (Fc=1612.9MHz).</w:t>
      </w:r>
    </w:p>
    <w:p w14:paraId="332B3EE6" w14:textId="77777777" w:rsidR="0082378A" w:rsidRDefault="0082378A" w:rsidP="00BD5FE5"/>
    <w:p w14:paraId="1A31A257" w14:textId="58F8C9D2" w:rsidR="00CC4DB4" w:rsidRDefault="00CC4DB4" w:rsidP="00BD5FE5">
      <w:r>
        <w:t xml:space="preserve">To discern between power back-off requirements between </w:t>
      </w:r>
      <w:r w:rsidRPr="00CC4DB4">
        <w:t>Figure 2.2.1-1</w:t>
      </w:r>
      <w:r>
        <w:t xml:space="preserve"> and </w:t>
      </w:r>
      <w:r w:rsidRPr="00CC4DB4">
        <w:t>Figure 2.2.1-</w:t>
      </w:r>
      <w:r>
        <w:t xml:space="preserve">2, we attach below </w:t>
      </w:r>
      <w:r w:rsidR="00CA246F">
        <w:t xml:space="preserve">a </w:t>
      </w:r>
      <w:r>
        <w:t xml:space="preserve">figure showing the limitations coming only from </w:t>
      </w:r>
      <w:r w:rsidR="008734FB">
        <w:t xml:space="preserve">the </w:t>
      </w:r>
      <w:r>
        <w:t>ETSI/FCC requirements</w:t>
      </w:r>
      <w:r w:rsidR="008734FB">
        <w:t>, i.e.</w:t>
      </w:r>
      <w:r>
        <w:t xml:space="preserve"> without any other requirements such as SEM or ACLR. And as can be seen from the figures, when the 3MHz channel is right at the edge </w:t>
      </w:r>
      <w:r w:rsidR="00CA246F">
        <w:t>of the band</w:t>
      </w:r>
      <w:r>
        <w:t xml:space="preserve">, </w:t>
      </w:r>
      <w:r w:rsidR="008734FB">
        <w:t>the additional ETSI/FCC requirements</w:t>
      </w:r>
      <w:r>
        <w:t xml:space="preserve"> start playing a dominant role</w:t>
      </w:r>
      <w:r w:rsidR="00CA246F">
        <w:t>.</w:t>
      </w:r>
      <w:r>
        <w:t xml:space="preserve"> </w:t>
      </w:r>
      <w:r w:rsidR="00CA246F">
        <w:t>And</w:t>
      </w:r>
      <w:r>
        <w:t xml:space="preserve"> for the 3MHz channel with the 1.4MHz offset the</w:t>
      </w:r>
      <w:r w:rsidR="008734FB">
        <w:t>se additional requirements</w:t>
      </w:r>
      <w:r>
        <w:t xml:space="preserve"> are within the </w:t>
      </w:r>
      <w:r w:rsidR="008734FB">
        <w:t xml:space="preserve">existing </w:t>
      </w:r>
      <w:r>
        <w:t xml:space="preserve">MPR limits. </w:t>
      </w:r>
    </w:p>
    <w:p w14:paraId="0494C566" w14:textId="2F7899B1" w:rsidR="00334313" w:rsidRDefault="00334313" w:rsidP="00334313">
      <w:pPr>
        <w:jc w:val="center"/>
      </w:pPr>
      <w:r w:rsidRPr="00334313">
        <w:rPr>
          <w:noProof/>
        </w:rPr>
        <w:lastRenderedPageBreak/>
        <w:drawing>
          <wp:inline distT="0" distB="0" distL="0" distR="0" wp14:anchorId="47F86965" wp14:editId="1970AF6E">
            <wp:extent cx="1911600" cy="1573200"/>
            <wp:effectExtent l="0" t="0" r="0" b="1905"/>
            <wp:docPr id="95544911" name="Picture 1" descr="A graph of different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544911" name="Picture 1" descr="A graph of different colors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11600" cy="157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4313">
        <w:rPr>
          <w:noProof/>
        </w:rPr>
        <w:drawing>
          <wp:inline distT="0" distB="0" distL="0" distR="0" wp14:anchorId="506B5E52" wp14:editId="42393582">
            <wp:extent cx="1890000" cy="1576800"/>
            <wp:effectExtent l="0" t="0" r="2540" b="0"/>
            <wp:docPr id="76425340" name="Picture 1" descr="A graph of different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25340" name="Picture 1" descr="A graph of different colors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90000" cy="15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BAAF80" w14:textId="298A0899" w:rsidR="00334313" w:rsidRDefault="00334313" w:rsidP="00334313">
      <w:pPr>
        <w:pStyle w:val="TF"/>
      </w:pPr>
      <w:r w:rsidRPr="0042472F">
        <w:t>Figure 2.</w:t>
      </w:r>
      <w:r>
        <w:t>2.1</w:t>
      </w:r>
      <w:r w:rsidRPr="0042472F">
        <w:t>-</w:t>
      </w:r>
      <w:r>
        <w:t>3</w:t>
      </w:r>
      <w:r w:rsidRPr="0042472F">
        <w:t xml:space="preserve">: </w:t>
      </w:r>
      <w:r>
        <w:t>Power back-off results for NS_04N if only ETSI/FCC requirements are considered (Fc=1611.5MHz and Fc=1612.9MHz).</w:t>
      </w:r>
    </w:p>
    <w:p w14:paraId="6C0DA6EC" w14:textId="77777777" w:rsidR="00334313" w:rsidRDefault="00334313" w:rsidP="00BD5FE5"/>
    <w:p w14:paraId="67D73B1D" w14:textId="385C6C14" w:rsidR="00A00F77" w:rsidRDefault="00A00F77" w:rsidP="00A00F77">
      <w:pPr>
        <w:pStyle w:val="Heading3"/>
      </w:pPr>
      <w:r>
        <w:t>2.2.2</w:t>
      </w:r>
      <w:r>
        <w:tab/>
        <w:t>1618-1626.5MHz ETSI sub-range (NS_05N)</w:t>
      </w:r>
    </w:p>
    <w:p w14:paraId="3B4E8018" w14:textId="07D4EE06" w:rsidR="00D16E5B" w:rsidRDefault="002D16A6" w:rsidP="00966007">
      <w:pPr>
        <w:jc w:val="both"/>
      </w:pPr>
      <w:r>
        <w:t>Next, Figure 2.2</w:t>
      </w:r>
      <w:r w:rsidR="00BD6A42">
        <w:t>.2</w:t>
      </w:r>
      <w:r>
        <w:t>-</w:t>
      </w:r>
      <w:r w:rsidR="00BD6A42">
        <w:t>1</w:t>
      </w:r>
      <w:r>
        <w:t xml:space="preserve"> presents simulations results for </w:t>
      </w:r>
      <w:r w:rsidR="00BD6A42">
        <w:t xml:space="preserve">3MHz channel placed at the right-most edge of the band under the </w:t>
      </w:r>
      <w:r>
        <w:t>NS_05N</w:t>
      </w:r>
      <w:r w:rsidR="00BD6A42">
        <w:t xml:space="preserve"> flag</w:t>
      </w:r>
      <w:r w:rsidR="00751068">
        <w:t>.</w:t>
      </w:r>
      <w:r w:rsidR="00BD6A42">
        <w:t xml:space="preserve"> As can be seen from the figures, most of the allocations do not need any power back-off and the ones, which need it, are still within the existing MPR limits. The only exception is the right-most allocations within the 3MHz channel, which might need extra power back-off not covered by MPR. </w:t>
      </w:r>
    </w:p>
    <w:p w14:paraId="13B8F0C4" w14:textId="1FF8AAA3" w:rsidR="003A0541" w:rsidRDefault="002632BC" w:rsidP="00BD5FE5">
      <w:r w:rsidRPr="002632BC">
        <w:rPr>
          <w:noProof/>
        </w:rPr>
        <w:drawing>
          <wp:inline distT="0" distB="0" distL="0" distR="0" wp14:anchorId="21B6FBA5" wp14:editId="0B4AF74A">
            <wp:extent cx="1933200" cy="1569600"/>
            <wp:effectExtent l="0" t="0" r="0" b="5715"/>
            <wp:docPr id="1250921707" name="Picture 1" descr="A graph of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921707" name="Picture 1" descr="A graph of different colored squares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33200" cy="156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40BE">
        <w:t xml:space="preserve">  </w:t>
      </w:r>
      <w:r w:rsidR="004740BE" w:rsidRPr="004740BE">
        <w:rPr>
          <w:noProof/>
        </w:rPr>
        <w:drawing>
          <wp:inline distT="0" distB="0" distL="0" distR="0" wp14:anchorId="6A6AFCFE" wp14:editId="7EB2F38F">
            <wp:extent cx="1915200" cy="1573200"/>
            <wp:effectExtent l="0" t="0" r="2540" b="1905"/>
            <wp:docPr id="267002759" name="Picture 1" descr="A graph of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002759" name="Picture 1" descr="A graph of different colored squares&#10;&#10;Description automatically generated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15200" cy="157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40BE">
        <w:t xml:space="preserve">  </w:t>
      </w:r>
      <w:r w:rsidR="004740BE" w:rsidRPr="004740BE">
        <w:rPr>
          <w:noProof/>
        </w:rPr>
        <w:drawing>
          <wp:inline distT="0" distB="0" distL="0" distR="0" wp14:anchorId="69771D21" wp14:editId="27DD0413">
            <wp:extent cx="1933200" cy="1569600"/>
            <wp:effectExtent l="0" t="0" r="0" b="5715"/>
            <wp:docPr id="755892413" name="Picture 1" descr="A graph of different colored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5892413" name="Picture 1" descr="A graph of different colored squares&#10;&#10;Description automatically generated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33200" cy="156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D44FC" w14:textId="43D12D06" w:rsidR="00366323" w:rsidRDefault="002D16A6" w:rsidP="002D16A6">
      <w:pPr>
        <w:pStyle w:val="TF"/>
      </w:pPr>
      <w:r w:rsidRPr="0042472F">
        <w:t>Figure 2.</w:t>
      </w:r>
      <w:r>
        <w:t>2</w:t>
      </w:r>
      <w:r w:rsidR="00BD6A42">
        <w:t>.2</w:t>
      </w:r>
      <w:r w:rsidRPr="0042472F">
        <w:t>-</w:t>
      </w:r>
      <w:r w:rsidR="00BD6A42">
        <w:t>1</w:t>
      </w:r>
      <w:r w:rsidRPr="0042472F">
        <w:t xml:space="preserve">: </w:t>
      </w:r>
      <w:r w:rsidR="00BD6A42">
        <w:t>Power back-off</w:t>
      </w:r>
      <w:r>
        <w:t xml:space="preserve"> results for NS_05N (Fc=</w:t>
      </w:r>
      <w:r w:rsidR="00BD6A42">
        <w:t>1625</w:t>
      </w:r>
      <w:r>
        <w:t>MHz).</w:t>
      </w:r>
    </w:p>
    <w:p w14:paraId="2EA4A5EC" w14:textId="77777777" w:rsidR="002510A7" w:rsidRDefault="002510A7" w:rsidP="00BD5FE5"/>
    <w:p w14:paraId="111FDE21" w14:textId="04387937" w:rsidR="002D16A6" w:rsidRDefault="00BE3F0E" w:rsidP="00BD5FE5">
      <w:r>
        <w:t>And shifting the 3MHz channel away from the upper edge of the band reduces a lot required power back-off as can be seen from Figure 2.2.2-2 below</w:t>
      </w:r>
      <w:r w:rsidR="00B94FCE">
        <w:t xml:space="preserve"> (the offset of 1.6MHz from the upper edge is the same as was considered for the 5MHz studies)</w:t>
      </w:r>
      <w:r>
        <w:t>.</w:t>
      </w:r>
    </w:p>
    <w:p w14:paraId="4E90F299" w14:textId="7FC006AF" w:rsidR="003A0541" w:rsidRDefault="002632BC" w:rsidP="00BD5FE5">
      <w:r w:rsidRPr="002632BC">
        <w:rPr>
          <w:noProof/>
        </w:rPr>
        <w:drawing>
          <wp:inline distT="0" distB="0" distL="0" distR="0" wp14:anchorId="04CD5D97" wp14:editId="70A3B66F">
            <wp:extent cx="1936800" cy="1576800"/>
            <wp:effectExtent l="0" t="0" r="0" b="0"/>
            <wp:docPr id="562498784" name="Picture 1" descr="A graph with different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498784" name="Picture 1" descr="A graph with different colors&#10;&#10;Description automatically generated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36800" cy="15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6484">
        <w:t xml:space="preserve">  </w:t>
      </w:r>
      <w:r w:rsidR="00EA6484" w:rsidRPr="00EA6484">
        <w:rPr>
          <w:noProof/>
        </w:rPr>
        <w:drawing>
          <wp:inline distT="0" distB="0" distL="0" distR="0" wp14:anchorId="66E9EF80" wp14:editId="4CBD3A99">
            <wp:extent cx="1936800" cy="1562400"/>
            <wp:effectExtent l="0" t="0" r="0" b="0"/>
            <wp:docPr id="332595041" name="Picture 1" descr="A graph with blue and yellow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595041" name="Picture 1" descr="A graph with blue and yellow squares&#10;&#10;Description automatically generated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36800" cy="15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6484">
        <w:t xml:space="preserve">  </w:t>
      </w:r>
      <w:r w:rsidR="00EA6484" w:rsidRPr="00EA6484">
        <w:rPr>
          <w:noProof/>
        </w:rPr>
        <w:drawing>
          <wp:inline distT="0" distB="0" distL="0" distR="0" wp14:anchorId="03C8469C" wp14:editId="6BB51A8E">
            <wp:extent cx="1911600" cy="1587600"/>
            <wp:effectExtent l="0" t="0" r="6350" b="0"/>
            <wp:docPr id="1201898902" name="Picture 1" descr="A graph of different colo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1898902" name="Picture 1" descr="A graph of different colors&#10;&#10;Description automatically generated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911600" cy="158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2563B" w14:textId="38691CD6" w:rsidR="00BE3F0E" w:rsidRDefault="00BE3F0E" w:rsidP="00BE3F0E">
      <w:pPr>
        <w:pStyle w:val="TF"/>
      </w:pPr>
      <w:r w:rsidRPr="0042472F">
        <w:t>Figure 2.</w:t>
      </w:r>
      <w:r>
        <w:t>2.2</w:t>
      </w:r>
      <w:r w:rsidRPr="0042472F">
        <w:t>-</w:t>
      </w:r>
      <w:r w:rsidR="004740BE">
        <w:t>2</w:t>
      </w:r>
      <w:r w:rsidRPr="0042472F">
        <w:t xml:space="preserve">: </w:t>
      </w:r>
      <w:r>
        <w:t>Power back-off results for NS_05N (Fc=1623.4MHz).</w:t>
      </w:r>
    </w:p>
    <w:p w14:paraId="226356BC" w14:textId="77777777" w:rsidR="0075487A" w:rsidRDefault="0075487A" w:rsidP="0075487A"/>
    <w:p w14:paraId="13CAAEEA" w14:textId="066C4412" w:rsidR="001D5F7C" w:rsidRDefault="001D5F7C" w:rsidP="001D5F7C">
      <w:pPr>
        <w:pStyle w:val="Heading3"/>
      </w:pPr>
      <w:r>
        <w:lastRenderedPageBreak/>
        <w:t>2.2.3</w:t>
      </w:r>
      <w:r>
        <w:tab/>
        <w:t>Summary</w:t>
      </w:r>
    </w:p>
    <w:p w14:paraId="01334F6E" w14:textId="12BB2B7B" w:rsidR="003C44E8" w:rsidRDefault="000C0D87" w:rsidP="00F04BEF">
      <w:pPr>
        <w:jc w:val="both"/>
      </w:pPr>
      <w:r>
        <w:t xml:space="preserve">Based on the presented power back-off values for the 3MHz channel one can see that we can in principle adopt the same </w:t>
      </w:r>
      <w:r w:rsidR="00C31091">
        <w:t>frequency partition</w:t>
      </w:r>
      <w:r>
        <w:t xml:space="preserve"> as for the 5MHz channel.</w:t>
      </w:r>
      <w:r w:rsidR="001449DB">
        <w:t xml:space="preserve"> At the same time</w:t>
      </w:r>
      <w:r w:rsidR="00554F74">
        <w:t>,</w:t>
      </w:r>
      <w:r w:rsidR="001449DB">
        <w:t xml:space="preserve"> we can simplify </w:t>
      </w:r>
      <w:r w:rsidR="00F47DB4">
        <w:t xml:space="preserve">it </w:t>
      </w:r>
      <w:r w:rsidR="001449DB">
        <w:t xml:space="preserve">a bit because there will be no need to differentiate between high and low A-MPR </w:t>
      </w:r>
      <w:r w:rsidR="00C31091">
        <w:t>parts</w:t>
      </w:r>
      <w:r w:rsidR="001449DB">
        <w:t xml:space="preserve">, as it was the case with the 5MHz channel. </w:t>
      </w:r>
      <w:r w:rsidR="003C44E8">
        <w:t xml:space="preserve">As can be seen from the Table 2.2.3-1 below, we need only two A-MPR </w:t>
      </w:r>
      <w:r w:rsidR="00C31091">
        <w:t>partitions</w:t>
      </w:r>
      <w:r w:rsidR="003C44E8">
        <w:t xml:space="preserve">, at the lower and the upper edge of the band, to meet the ETSI regulatory requirements defined by NS_04N and NS_05N. </w:t>
      </w:r>
      <w:r w:rsidR="00D91D0F">
        <w:t>Same information is also presented in Figure 2.</w:t>
      </w:r>
      <w:r w:rsidR="00C1194C">
        <w:t>2.3</w:t>
      </w:r>
      <w:r w:rsidR="00D91D0F">
        <w:t xml:space="preserve">-1. </w:t>
      </w:r>
      <w:r w:rsidR="003C44E8">
        <w:t xml:space="preserve">As for the FCC NS_03N, only one A-MPR </w:t>
      </w:r>
      <w:r w:rsidR="00C31091">
        <w:t xml:space="preserve">partition </w:t>
      </w:r>
      <w:r w:rsidR="003C44E8">
        <w:t xml:space="preserve">is needed at the lower edge of the band. </w:t>
      </w:r>
    </w:p>
    <w:p w14:paraId="0AFD8F01" w14:textId="75455626" w:rsidR="003C44E8" w:rsidRDefault="003C44E8" w:rsidP="003C44E8">
      <w:pPr>
        <w:pStyle w:val="TH"/>
      </w:pPr>
      <w:r>
        <w:t xml:space="preserve">Table 2.2.3-1: Summary of the </w:t>
      </w:r>
      <w:r w:rsidR="00966007">
        <w:t>f</w:t>
      </w:r>
      <w:r w:rsidR="009F10E5">
        <w:t>requency</w:t>
      </w:r>
      <w:r>
        <w:t xml:space="preserve"> regions </w:t>
      </w:r>
      <w:r w:rsidR="00966007">
        <w:t>where A-MPR is needed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268"/>
        <w:gridCol w:w="1983"/>
        <w:gridCol w:w="1844"/>
      </w:tblGrid>
      <w:tr w:rsidR="003C44E8" w14:paraId="5649D162" w14:textId="77777777" w:rsidTr="003C44E8">
        <w:tc>
          <w:tcPr>
            <w:tcW w:w="2972" w:type="dxa"/>
          </w:tcPr>
          <w:p w14:paraId="595E393D" w14:textId="1F5FBEA1" w:rsidR="003C44E8" w:rsidRDefault="00966007" w:rsidP="003C44E8">
            <w:pPr>
              <w:pStyle w:val="TAH"/>
            </w:pPr>
            <w:r>
              <w:t>F</w:t>
            </w:r>
            <w:r w:rsidR="009B1DBF">
              <w:t>requency</w:t>
            </w:r>
            <w:r w:rsidR="003C44E8">
              <w:t xml:space="preserve"> region</w:t>
            </w:r>
            <w:r w:rsidR="00E94B98">
              <w:t xml:space="preserve"> (MHz)</w:t>
            </w:r>
          </w:p>
        </w:tc>
        <w:tc>
          <w:tcPr>
            <w:tcW w:w="2268" w:type="dxa"/>
          </w:tcPr>
          <w:p w14:paraId="0EC6BB65" w14:textId="155E923A" w:rsidR="003C44E8" w:rsidRDefault="003C44E8" w:rsidP="003C44E8">
            <w:pPr>
              <w:pStyle w:val="TAH"/>
            </w:pPr>
            <w:r>
              <w:t>NS_03N</w:t>
            </w:r>
            <w:r w:rsidR="00AA1A65">
              <w:t xml:space="preserve"> (FCC)</w:t>
            </w:r>
          </w:p>
        </w:tc>
        <w:tc>
          <w:tcPr>
            <w:tcW w:w="1983" w:type="dxa"/>
          </w:tcPr>
          <w:p w14:paraId="790FCA2F" w14:textId="73A4C3B2" w:rsidR="003C44E8" w:rsidRDefault="003C44E8" w:rsidP="003C44E8">
            <w:pPr>
              <w:pStyle w:val="TAH"/>
            </w:pPr>
            <w:r>
              <w:t>NS_04N</w:t>
            </w:r>
            <w:r w:rsidR="00AA1A65">
              <w:t xml:space="preserve"> (ETSI)</w:t>
            </w:r>
          </w:p>
        </w:tc>
        <w:tc>
          <w:tcPr>
            <w:tcW w:w="1844" w:type="dxa"/>
          </w:tcPr>
          <w:p w14:paraId="6DCC6BA0" w14:textId="59D9903B" w:rsidR="003C44E8" w:rsidRDefault="003C44E8" w:rsidP="003C44E8">
            <w:pPr>
              <w:pStyle w:val="TAH"/>
            </w:pPr>
            <w:r>
              <w:t>NS_05N</w:t>
            </w:r>
            <w:r w:rsidR="00AA1A65">
              <w:t xml:space="preserve"> (ETSI)</w:t>
            </w:r>
          </w:p>
        </w:tc>
      </w:tr>
      <w:tr w:rsidR="003C44E8" w14:paraId="12B4FB0F" w14:textId="77777777" w:rsidTr="003C44E8">
        <w:tc>
          <w:tcPr>
            <w:tcW w:w="2972" w:type="dxa"/>
          </w:tcPr>
          <w:p w14:paraId="68F28AF8" w14:textId="3D94BA39" w:rsidR="003C44E8" w:rsidRDefault="003C44E8" w:rsidP="003C44E8">
            <w:pPr>
              <w:pStyle w:val="TAC"/>
            </w:pPr>
            <w:r>
              <w:t xml:space="preserve"> </w:t>
            </w:r>
            <w:r w:rsidRPr="003C44E8">
              <w:t xml:space="preserve">1611.5 </w:t>
            </w:r>
            <w:r>
              <w:t>&lt;= Fc &lt;= 1612.9</w:t>
            </w:r>
          </w:p>
        </w:tc>
        <w:tc>
          <w:tcPr>
            <w:tcW w:w="2268" w:type="dxa"/>
          </w:tcPr>
          <w:p w14:paraId="3BCA3B4A" w14:textId="6A58E870" w:rsidR="003C44E8" w:rsidRDefault="003C44E8" w:rsidP="003C44E8">
            <w:pPr>
              <w:pStyle w:val="TAC"/>
            </w:pPr>
            <w:r>
              <w:t>X</w:t>
            </w:r>
          </w:p>
        </w:tc>
        <w:tc>
          <w:tcPr>
            <w:tcW w:w="1983" w:type="dxa"/>
          </w:tcPr>
          <w:p w14:paraId="58514EA3" w14:textId="1706E335" w:rsidR="003C44E8" w:rsidRDefault="003C44E8" w:rsidP="003C44E8">
            <w:pPr>
              <w:pStyle w:val="TAC"/>
            </w:pPr>
            <w:r>
              <w:t>X</w:t>
            </w:r>
          </w:p>
        </w:tc>
        <w:tc>
          <w:tcPr>
            <w:tcW w:w="1844" w:type="dxa"/>
          </w:tcPr>
          <w:p w14:paraId="4242AB5E" w14:textId="77D01A3D" w:rsidR="003C44E8" w:rsidRDefault="003C44E8" w:rsidP="003C44E8">
            <w:pPr>
              <w:pStyle w:val="TAC"/>
            </w:pPr>
          </w:p>
        </w:tc>
      </w:tr>
      <w:tr w:rsidR="003C44E8" w14:paraId="58B11C30" w14:textId="77777777" w:rsidTr="003C44E8">
        <w:tc>
          <w:tcPr>
            <w:tcW w:w="2972" w:type="dxa"/>
          </w:tcPr>
          <w:p w14:paraId="441033FC" w14:textId="1D5D2F89" w:rsidR="003C44E8" w:rsidRDefault="003C44E8" w:rsidP="003C44E8">
            <w:pPr>
              <w:pStyle w:val="TAC"/>
            </w:pPr>
            <w:r>
              <w:t>1623.4 &lt;= Fc &lt;= 1625</w:t>
            </w:r>
          </w:p>
        </w:tc>
        <w:tc>
          <w:tcPr>
            <w:tcW w:w="2268" w:type="dxa"/>
          </w:tcPr>
          <w:p w14:paraId="3CA7139A" w14:textId="77777777" w:rsidR="003C44E8" w:rsidRDefault="003C44E8" w:rsidP="003C44E8">
            <w:pPr>
              <w:pStyle w:val="TAC"/>
            </w:pPr>
          </w:p>
        </w:tc>
        <w:tc>
          <w:tcPr>
            <w:tcW w:w="1983" w:type="dxa"/>
          </w:tcPr>
          <w:p w14:paraId="70A7D89A" w14:textId="058B86B5" w:rsidR="003C44E8" w:rsidRDefault="003C44E8" w:rsidP="003C44E8">
            <w:pPr>
              <w:pStyle w:val="TAC"/>
            </w:pPr>
          </w:p>
        </w:tc>
        <w:tc>
          <w:tcPr>
            <w:tcW w:w="1844" w:type="dxa"/>
          </w:tcPr>
          <w:p w14:paraId="722D8E18" w14:textId="102214F4" w:rsidR="003C44E8" w:rsidRDefault="003C44E8" w:rsidP="003C44E8">
            <w:pPr>
              <w:pStyle w:val="TAC"/>
            </w:pPr>
            <w:r>
              <w:t>X</w:t>
            </w:r>
          </w:p>
        </w:tc>
      </w:tr>
    </w:tbl>
    <w:p w14:paraId="7FAA06B3" w14:textId="77777777" w:rsidR="003C44E8" w:rsidRDefault="003C44E8" w:rsidP="00BD5FE5"/>
    <w:p w14:paraId="1B984C64" w14:textId="77777777" w:rsidR="00DE1167" w:rsidRDefault="00DE1167" w:rsidP="00BD5FE5"/>
    <w:p w14:paraId="4686F44E" w14:textId="28116950" w:rsidR="00562973" w:rsidRDefault="00562973" w:rsidP="00BD5FE5">
      <w:r>
        <w:rPr>
          <w:noProof/>
        </w:rPr>
        <w:drawing>
          <wp:inline distT="0" distB="0" distL="0" distR="0" wp14:anchorId="3F01DAEF" wp14:editId="113ABCEF">
            <wp:extent cx="6122035" cy="1480820"/>
            <wp:effectExtent l="0" t="0" r="0" b="5080"/>
            <wp:docPr id="6697495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749537" name="Picture 669749537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8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F418DD" w14:textId="2001E09C" w:rsidR="00751068" w:rsidRDefault="00D91D0F" w:rsidP="00D91D0F">
      <w:pPr>
        <w:pStyle w:val="TH"/>
      </w:pPr>
      <w:r w:rsidRPr="0042472F">
        <w:t>Figure 2.</w:t>
      </w:r>
      <w:r>
        <w:t>2.3</w:t>
      </w:r>
      <w:r w:rsidRPr="0042472F">
        <w:t xml:space="preserve">-1: </w:t>
      </w:r>
      <w:r>
        <w:t>A-MPR regions for the 3MHz channel for NS_04 and NS_05</w:t>
      </w:r>
    </w:p>
    <w:p w14:paraId="1110264E" w14:textId="77777777" w:rsidR="00F04BEF" w:rsidRDefault="00F04BEF" w:rsidP="00F04BEF"/>
    <w:p w14:paraId="0AF4DB5E" w14:textId="67CCD90B" w:rsidR="0017657B" w:rsidRDefault="0017657B" w:rsidP="00F04BEF">
      <w:r>
        <w:t>Tables below make a final summary of required power back-off values for all NS flags that are applicable to band n254. As can be seen, NS_03N and NS_04N need A-MPR only for large allocations, and NS_05N will need A-MPR for allocations at the right edge of the channel.</w:t>
      </w:r>
    </w:p>
    <w:p w14:paraId="4F12FECB" w14:textId="24A2F11F" w:rsidR="00F04BEF" w:rsidRPr="007229B8" w:rsidRDefault="00F04BEF" w:rsidP="00F04BEF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t>2.2.3-2</w:t>
      </w:r>
      <w:r>
        <w:rPr>
          <w:lang w:val="en-US"/>
        </w:rPr>
        <w:t>: A-MPR regions for NS_03N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F04BEF" w14:paraId="78A19F3D" w14:textId="77777777" w:rsidTr="00F12F09">
        <w:tc>
          <w:tcPr>
            <w:tcW w:w="1359" w:type="dxa"/>
          </w:tcPr>
          <w:p w14:paraId="26C595B4" w14:textId="77777777" w:rsidR="00F04BEF" w:rsidRPr="00A066B6" w:rsidRDefault="00F04BEF" w:rsidP="00F12F09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050CD9B5" w14:textId="77777777" w:rsidR="00F04BEF" w:rsidRPr="00A066B6" w:rsidRDefault="00F04BEF" w:rsidP="00F12F09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5908BAE3" w14:textId="77777777" w:rsidR="00F04BEF" w:rsidRPr="00A066B6" w:rsidRDefault="00F04BEF" w:rsidP="00F12F09">
            <w:pPr>
              <w:pStyle w:val="TAH"/>
            </w:pPr>
            <w:proofErr w:type="spellStart"/>
            <w:r w:rsidRPr="00A066B6">
              <w:t>RB_start</w:t>
            </w:r>
            <w:proofErr w:type="spellEnd"/>
            <w:r w:rsidRPr="00A066B6">
              <w:t>*12*SCS (MHz)</w:t>
            </w:r>
          </w:p>
        </w:tc>
        <w:tc>
          <w:tcPr>
            <w:tcW w:w="1926" w:type="dxa"/>
          </w:tcPr>
          <w:p w14:paraId="3EF670E7" w14:textId="77777777" w:rsidR="00F04BEF" w:rsidRPr="00A066B6" w:rsidRDefault="00F04BEF" w:rsidP="00F12F09">
            <w:pPr>
              <w:pStyle w:val="TAH"/>
            </w:pPr>
            <w:r w:rsidRPr="00A066B6">
              <w:t>LCRB*12*SCS (MHz)</w:t>
            </w:r>
          </w:p>
        </w:tc>
        <w:tc>
          <w:tcPr>
            <w:tcW w:w="1927" w:type="dxa"/>
          </w:tcPr>
          <w:p w14:paraId="0F5630FA" w14:textId="77777777" w:rsidR="00F04BEF" w:rsidRPr="00A066B6" w:rsidRDefault="00F04BEF" w:rsidP="00F12F09">
            <w:pPr>
              <w:pStyle w:val="TAH"/>
            </w:pPr>
            <w:r w:rsidRPr="00A066B6">
              <w:t>A-MPR</w:t>
            </w:r>
          </w:p>
        </w:tc>
      </w:tr>
      <w:tr w:rsidR="00F04BEF" w14:paraId="391AB411" w14:textId="77777777" w:rsidTr="00F12F09">
        <w:trPr>
          <w:ins w:id="1" w:author="Alexander Sayenko" w:date="2025-01-21T14:14:00Z"/>
        </w:trPr>
        <w:tc>
          <w:tcPr>
            <w:tcW w:w="1359" w:type="dxa"/>
          </w:tcPr>
          <w:p w14:paraId="6B66DEBE" w14:textId="77777777" w:rsidR="00F04BEF" w:rsidRPr="00EB3668" w:rsidRDefault="00F04BEF" w:rsidP="00F12F09">
            <w:pPr>
              <w:pStyle w:val="TAC"/>
              <w:rPr>
                <w:ins w:id="2" w:author="Alexander Sayenko" w:date="2025-01-21T14:14:00Z" w16du:dateUtc="2025-01-21T13:14:00Z"/>
                <w:highlight w:val="yellow"/>
              </w:rPr>
            </w:pPr>
            <w:ins w:id="3" w:author="Alexander Sayenko" w:date="2025-01-21T14:14:00Z" w16du:dateUtc="2025-01-21T13:14:00Z">
              <w:r w:rsidRPr="00EB3668">
                <w:rPr>
                  <w:highlight w:val="yellow"/>
                </w:rPr>
                <w:t>3MHz</w:t>
              </w:r>
            </w:ins>
          </w:p>
        </w:tc>
        <w:tc>
          <w:tcPr>
            <w:tcW w:w="2322" w:type="dxa"/>
          </w:tcPr>
          <w:p w14:paraId="647C1B54" w14:textId="2947AF9B" w:rsidR="00F04BEF" w:rsidRPr="00EB3668" w:rsidRDefault="00F04BEF" w:rsidP="00F12F09">
            <w:pPr>
              <w:pStyle w:val="TAC"/>
              <w:rPr>
                <w:ins w:id="4" w:author="Alexander Sayenko" w:date="2025-01-21T14:14:00Z" w16du:dateUtc="2025-01-21T13:14:00Z"/>
                <w:highlight w:val="yellow"/>
              </w:rPr>
            </w:pPr>
            <w:ins w:id="5" w:author="Alexander Sayenko" w:date="2025-01-30T14:40:00Z" w16du:dateUtc="2025-01-30T13:40:00Z">
              <w:r w:rsidRPr="00F04BEF">
                <w:rPr>
                  <w:highlight w:val="yellow"/>
                  <w:rPrChange w:id="6" w:author="Alexander Sayenko" w:date="2025-01-30T14:40:00Z" w16du:dateUtc="2025-01-30T13:40:00Z">
                    <w:rPr/>
                  </w:rPrChange>
                </w:rPr>
                <w:t>161</w:t>
              </w:r>
            </w:ins>
            <w:ins w:id="7" w:author="Alexander Sayenko" w:date="2025-01-30T14:53:00Z" w16du:dateUtc="2025-01-30T13:53:00Z">
              <w:r w:rsidR="00185960">
                <w:rPr>
                  <w:highlight w:val="yellow"/>
                </w:rPr>
                <w:t>1</w:t>
              </w:r>
            </w:ins>
            <w:ins w:id="8" w:author="Alexander Sayenko" w:date="2025-01-30T14:40:00Z" w16du:dateUtc="2025-01-30T13:40:00Z">
              <w:r w:rsidRPr="00F04BEF">
                <w:rPr>
                  <w:highlight w:val="yellow"/>
                  <w:rPrChange w:id="9" w:author="Alexander Sayenko" w:date="2025-01-30T14:40:00Z" w16du:dateUtc="2025-01-30T13:40:00Z">
                    <w:rPr/>
                  </w:rPrChange>
                </w:rPr>
                <w:t>.5 &lt;= fc &lt; 161</w:t>
              </w:r>
            </w:ins>
            <w:ins w:id="10" w:author="Alexander Sayenko" w:date="2025-01-30T14:53:00Z" w16du:dateUtc="2025-01-30T13:53:00Z">
              <w:r w:rsidR="00185960">
                <w:rPr>
                  <w:highlight w:val="yellow"/>
                </w:rPr>
                <w:t>2</w:t>
              </w:r>
            </w:ins>
            <w:ins w:id="11" w:author="Alexander Sayenko" w:date="2025-01-30T14:40:00Z" w16du:dateUtc="2025-01-30T13:40:00Z">
              <w:r w:rsidRPr="00F04BEF">
                <w:rPr>
                  <w:highlight w:val="yellow"/>
                  <w:rPrChange w:id="12" w:author="Alexander Sayenko" w:date="2025-01-30T14:40:00Z" w16du:dateUtc="2025-01-30T13:40:00Z">
                    <w:rPr/>
                  </w:rPrChange>
                </w:rPr>
                <w:t>.9</w:t>
              </w:r>
            </w:ins>
          </w:p>
        </w:tc>
        <w:tc>
          <w:tcPr>
            <w:tcW w:w="1926" w:type="dxa"/>
          </w:tcPr>
          <w:p w14:paraId="08314C8C" w14:textId="7487AA37" w:rsidR="00F04BEF" w:rsidRDefault="00F04BEF" w:rsidP="00F12F09">
            <w:pPr>
              <w:pStyle w:val="TAC"/>
              <w:rPr>
                <w:ins w:id="13" w:author="Alexander Sayenko" w:date="2025-01-21T14:14:00Z" w16du:dateUtc="2025-01-21T13:14:00Z"/>
              </w:rPr>
            </w:pPr>
            <w:ins w:id="14" w:author="Alexander Sayenko" w:date="2025-01-30T14:41:00Z" w16du:dateUtc="2025-01-30T13:41:00Z">
              <w:r w:rsidRPr="00F04BEF">
                <w:rPr>
                  <w:highlight w:val="yellow"/>
                  <w:rPrChange w:id="15" w:author="Alexander Sayenko" w:date="2025-01-30T14:41:00Z" w16du:dateUtc="2025-01-30T13:41:00Z">
                    <w:rPr/>
                  </w:rPrChange>
                </w:rPr>
                <w:t>&gt;= 0</w:t>
              </w:r>
            </w:ins>
          </w:p>
        </w:tc>
        <w:tc>
          <w:tcPr>
            <w:tcW w:w="1926" w:type="dxa"/>
          </w:tcPr>
          <w:p w14:paraId="665240F8" w14:textId="332716A0" w:rsidR="00F04BEF" w:rsidRDefault="00F04BEF" w:rsidP="00F12F09">
            <w:pPr>
              <w:pStyle w:val="TAC"/>
              <w:rPr>
                <w:ins w:id="16" w:author="Alexander Sayenko" w:date="2025-01-21T14:14:00Z" w16du:dateUtc="2025-01-21T13:14:00Z"/>
              </w:rPr>
            </w:pPr>
            <w:ins w:id="17" w:author="Alexander Sayenko" w:date="2025-01-30T14:42:00Z" w16du:dateUtc="2025-01-30T13:42:00Z">
              <w:r w:rsidRPr="00F04BEF">
                <w:rPr>
                  <w:highlight w:val="yellow"/>
                </w:rPr>
                <w:t xml:space="preserve">&gt;= </w:t>
              </w:r>
              <w:r w:rsidRPr="00F04BEF">
                <w:rPr>
                  <w:highlight w:val="yellow"/>
                  <w:rPrChange w:id="18" w:author="Alexander Sayenko" w:date="2025-01-30T14:43:00Z" w16du:dateUtc="2025-01-30T13:43:00Z">
                    <w:rPr/>
                  </w:rPrChange>
                </w:rPr>
                <w:t>2.52</w:t>
              </w:r>
            </w:ins>
          </w:p>
        </w:tc>
        <w:tc>
          <w:tcPr>
            <w:tcW w:w="1927" w:type="dxa"/>
          </w:tcPr>
          <w:p w14:paraId="7C934714" w14:textId="1898E372" w:rsidR="00F04BEF" w:rsidRDefault="00F04BEF" w:rsidP="00F12F09">
            <w:pPr>
              <w:pStyle w:val="TAC"/>
              <w:rPr>
                <w:ins w:id="19" w:author="Alexander Sayenko" w:date="2025-01-21T14:14:00Z" w16du:dateUtc="2025-01-21T13:14:00Z"/>
              </w:rPr>
            </w:pPr>
            <w:ins w:id="20" w:author="Alexander Sayenko" w:date="2025-01-30T14:41:00Z" w16du:dateUtc="2025-01-30T13:41:00Z">
              <w:r w:rsidRPr="00F04BEF">
                <w:rPr>
                  <w:highlight w:val="yellow"/>
                  <w:rPrChange w:id="21" w:author="Alexander Sayenko" w:date="2025-01-30T14:41:00Z" w16du:dateUtc="2025-01-30T13:41:00Z">
                    <w:rPr/>
                  </w:rPrChange>
                </w:rPr>
                <w:t>A7</w:t>
              </w:r>
            </w:ins>
          </w:p>
        </w:tc>
      </w:tr>
      <w:tr w:rsidR="00F04BEF" w14:paraId="130DDFC9" w14:textId="77777777" w:rsidTr="00F12F09">
        <w:tc>
          <w:tcPr>
            <w:tcW w:w="1359" w:type="dxa"/>
            <w:vMerge w:val="restart"/>
          </w:tcPr>
          <w:p w14:paraId="507AB5EF" w14:textId="77777777" w:rsidR="00F04BEF" w:rsidRPr="00A066B6" w:rsidRDefault="00F04BEF" w:rsidP="00F12F09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0EA26FCA" w14:textId="77777777" w:rsidR="00F04BEF" w:rsidRPr="00A066B6" w:rsidRDefault="00F04BEF" w:rsidP="00F12F09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08A74352" w14:textId="77777777" w:rsidR="00F04BEF" w:rsidRPr="00A066B6" w:rsidRDefault="00F04BEF" w:rsidP="00F12F09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13CE5757" w14:textId="77777777" w:rsidR="00F04BEF" w:rsidRPr="00A066B6" w:rsidRDefault="00F04BEF" w:rsidP="00F12F09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6DF96112" w14:textId="77777777" w:rsidR="00F04BEF" w:rsidRPr="00A066B6" w:rsidRDefault="00F04BEF" w:rsidP="00F12F09">
            <w:pPr>
              <w:pStyle w:val="TAC"/>
            </w:pPr>
            <w:r>
              <w:t>A1</w:t>
            </w:r>
          </w:p>
        </w:tc>
      </w:tr>
      <w:tr w:rsidR="00F04BEF" w14:paraId="793876C9" w14:textId="77777777" w:rsidTr="00F12F09">
        <w:tc>
          <w:tcPr>
            <w:tcW w:w="1359" w:type="dxa"/>
            <w:vMerge/>
          </w:tcPr>
          <w:p w14:paraId="164ED965" w14:textId="77777777" w:rsidR="00F04BEF" w:rsidRPr="00A066B6" w:rsidRDefault="00F04BEF" w:rsidP="00F12F09">
            <w:pPr>
              <w:pStyle w:val="TAC"/>
            </w:pPr>
          </w:p>
        </w:tc>
        <w:tc>
          <w:tcPr>
            <w:tcW w:w="2322" w:type="dxa"/>
            <w:vMerge/>
          </w:tcPr>
          <w:p w14:paraId="69F6B415" w14:textId="77777777" w:rsidR="00F04BEF" w:rsidRPr="00A066B6" w:rsidRDefault="00F04BEF" w:rsidP="00F12F09">
            <w:pPr>
              <w:pStyle w:val="TAC"/>
            </w:pPr>
          </w:p>
        </w:tc>
        <w:tc>
          <w:tcPr>
            <w:tcW w:w="1926" w:type="dxa"/>
          </w:tcPr>
          <w:p w14:paraId="386772E7" w14:textId="77777777" w:rsidR="00F04BEF" w:rsidRPr="00A066B6" w:rsidRDefault="00F04BEF" w:rsidP="00F12F09">
            <w:pPr>
              <w:pStyle w:val="TAC"/>
            </w:pPr>
          </w:p>
        </w:tc>
        <w:tc>
          <w:tcPr>
            <w:tcW w:w="1926" w:type="dxa"/>
          </w:tcPr>
          <w:p w14:paraId="73AFE99F" w14:textId="77777777" w:rsidR="00F04BEF" w:rsidRPr="00A066B6" w:rsidRDefault="00F04BEF" w:rsidP="00F12F09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3EA27392" w14:textId="77777777" w:rsidR="00F04BEF" w:rsidRPr="00A066B6" w:rsidRDefault="00F04BEF" w:rsidP="00F12F09">
            <w:pPr>
              <w:pStyle w:val="TAC"/>
            </w:pPr>
            <w:r>
              <w:t>A2</w:t>
            </w:r>
          </w:p>
        </w:tc>
      </w:tr>
      <w:tr w:rsidR="00F04BEF" w14:paraId="17061F19" w14:textId="77777777" w:rsidTr="00F12F09">
        <w:tc>
          <w:tcPr>
            <w:tcW w:w="1359" w:type="dxa"/>
            <w:vMerge/>
          </w:tcPr>
          <w:p w14:paraId="0631F98E" w14:textId="77777777" w:rsidR="00F04BEF" w:rsidRPr="00A066B6" w:rsidRDefault="00F04BEF" w:rsidP="00F12F09">
            <w:pPr>
              <w:pStyle w:val="TAC"/>
            </w:pPr>
          </w:p>
        </w:tc>
        <w:tc>
          <w:tcPr>
            <w:tcW w:w="2322" w:type="dxa"/>
          </w:tcPr>
          <w:p w14:paraId="463F6BDE" w14:textId="77777777" w:rsidR="00F04BEF" w:rsidRPr="00A066B6" w:rsidRDefault="00F04BEF" w:rsidP="00F12F09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0A19EEBB" w14:textId="77777777" w:rsidR="00F04BEF" w:rsidRPr="00A066B6" w:rsidRDefault="00F04BEF" w:rsidP="00F12F09">
            <w:pPr>
              <w:pStyle w:val="TAC"/>
            </w:pPr>
          </w:p>
        </w:tc>
        <w:tc>
          <w:tcPr>
            <w:tcW w:w="1926" w:type="dxa"/>
          </w:tcPr>
          <w:p w14:paraId="1FE82F90" w14:textId="77777777" w:rsidR="00F04BEF" w:rsidRPr="00A066B6" w:rsidRDefault="00F04BEF" w:rsidP="00F12F09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2975608F" w14:textId="77777777" w:rsidR="00F04BEF" w:rsidRPr="00A066B6" w:rsidRDefault="00F04BEF" w:rsidP="00F12F09">
            <w:pPr>
              <w:pStyle w:val="TAC"/>
            </w:pPr>
            <w:r>
              <w:t>A3</w:t>
            </w:r>
          </w:p>
        </w:tc>
      </w:tr>
      <w:tr w:rsidR="00F04BEF" w14:paraId="4A4BF90E" w14:textId="77777777" w:rsidTr="00F12F09">
        <w:tc>
          <w:tcPr>
            <w:tcW w:w="1359" w:type="dxa"/>
            <w:vMerge w:val="restart"/>
          </w:tcPr>
          <w:p w14:paraId="60E3D10E" w14:textId="77777777" w:rsidR="00F04BEF" w:rsidRPr="00A066B6" w:rsidRDefault="00F04BEF" w:rsidP="00F12F09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1ED7F129" w14:textId="77777777" w:rsidR="00F04BEF" w:rsidRPr="00A066B6" w:rsidRDefault="00F04BEF" w:rsidP="00F12F09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5D4B7B06" w14:textId="77777777" w:rsidR="00F04BEF" w:rsidRPr="00A066B6" w:rsidRDefault="00F04BEF" w:rsidP="00F12F09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33BB79CF" w14:textId="77777777" w:rsidR="00F04BEF" w:rsidRDefault="00F04BEF" w:rsidP="00F12F09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3A3CD1DE" w14:textId="77777777" w:rsidR="00F04BEF" w:rsidRDefault="00F04BEF" w:rsidP="00F12F09">
            <w:pPr>
              <w:pStyle w:val="TAC"/>
            </w:pPr>
            <w:r>
              <w:t>A4</w:t>
            </w:r>
          </w:p>
        </w:tc>
      </w:tr>
      <w:tr w:rsidR="00F04BEF" w14:paraId="04961176" w14:textId="77777777" w:rsidTr="00F12F09">
        <w:tc>
          <w:tcPr>
            <w:tcW w:w="1359" w:type="dxa"/>
            <w:vMerge/>
          </w:tcPr>
          <w:p w14:paraId="5F9E6BE5" w14:textId="77777777" w:rsidR="00F04BEF" w:rsidRPr="00A066B6" w:rsidRDefault="00F04BEF" w:rsidP="00F12F09">
            <w:pPr>
              <w:pStyle w:val="TAC"/>
            </w:pPr>
          </w:p>
        </w:tc>
        <w:tc>
          <w:tcPr>
            <w:tcW w:w="2322" w:type="dxa"/>
            <w:vMerge/>
          </w:tcPr>
          <w:p w14:paraId="5B9E19EA" w14:textId="77777777" w:rsidR="00F04BEF" w:rsidRPr="00A066B6" w:rsidRDefault="00F04BEF" w:rsidP="00F12F09">
            <w:pPr>
              <w:pStyle w:val="TAC"/>
            </w:pPr>
          </w:p>
        </w:tc>
        <w:tc>
          <w:tcPr>
            <w:tcW w:w="1926" w:type="dxa"/>
          </w:tcPr>
          <w:p w14:paraId="5B550B29" w14:textId="77777777" w:rsidR="00F04BEF" w:rsidRPr="00A066B6" w:rsidRDefault="00F04BEF" w:rsidP="00F12F09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689A05F9" w14:textId="77777777" w:rsidR="00F04BEF" w:rsidRDefault="00F04BEF" w:rsidP="00F12F09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77E418BD" w14:textId="77777777" w:rsidR="00F04BEF" w:rsidRDefault="00F04BEF" w:rsidP="00F12F09">
            <w:pPr>
              <w:pStyle w:val="TAC"/>
            </w:pPr>
            <w:r>
              <w:t>A5</w:t>
            </w:r>
          </w:p>
        </w:tc>
      </w:tr>
      <w:tr w:rsidR="00F04BEF" w14:paraId="5FA6F853" w14:textId="77777777" w:rsidTr="00F12F09">
        <w:tc>
          <w:tcPr>
            <w:tcW w:w="1359" w:type="dxa"/>
            <w:vMerge/>
          </w:tcPr>
          <w:p w14:paraId="0C2886A8" w14:textId="77777777" w:rsidR="00F04BEF" w:rsidRPr="00A066B6" w:rsidRDefault="00F04BEF" w:rsidP="00F12F09">
            <w:pPr>
              <w:pStyle w:val="TAC"/>
            </w:pPr>
          </w:p>
        </w:tc>
        <w:tc>
          <w:tcPr>
            <w:tcW w:w="2322" w:type="dxa"/>
            <w:vMerge/>
          </w:tcPr>
          <w:p w14:paraId="09C283A5" w14:textId="77777777" w:rsidR="00F04BEF" w:rsidRPr="00A066B6" w:rsidRDefault="00F04BEF" w:rsidP="00F12F09">
            <w:pPr>
              <w:pStyle w:val="TAC"/>
            </w:pPr>
          </w:p>
        </w:tc>
        <w:tc>
          <w:tcPr>
            <w:tcW w:w="1926" w:type="dxa"/>
          </w:tcPr>
          <w:p w14:paraId="064115A8" w14:textId="77777777" w:rsidR="00F04BEF" w:rsidRPr="00A066B6" w:rsidRDefault="00F04BEF" w:rsidP="00F12F09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09E870CD" w14:textId="77777777" w:rsidR="00F04BEF" w:rsidRDefault="00F04BEF" w:rsidP="00F12F09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353C26BD" w14:textId="77777777" w:rsidR="00F04BEF" w:rsidRDefault="00F04BEF" w:rsidP="00F12F09">
            <w:pPr>
              <w:pStyle w:val="TAC"/>
            </w:pPr>
            <w:r>
              <w:t>A6</w:t>
            </w:r>
          </w:p>
        </w:tc>
      </w:tr>
      <w:tr w:rsidR="00F04BEF" w14:paraId="61CFBA44" w14:textId="77777777" w:rsidTr="00F12F09">
        <w:tc>
          <w:tcPr>
            <w:tcW w:w="1359" w:type="dxa"/>
            <w:vMerge/>
          </w:tcPr>
          <w:p w14:paraId="239175ED" w14:textId="77777777" w:rsidR="00F04BEF" w:rsidRPr="00A066B6" w:rsidRDefault="00F04BEF" w:rsidP="00F12F09">
            <w:pPr>
              <w:pStyle w:val="TAC"/>
            </w:pPr>
          </w:p>
        </w:tc>
        <w:tc>
          <w:tcPr>
            <w:tcW w:w="2322" w:type="dxa"/>
            <w:vMerge/>
          </w:tcPr>
          <w:p w14:paraId="1E65BC8C" w14:textId="77777777" w:rsidR="00F04BEF" w:rsidRPr="00A066B6" w:rsidRDefault="00F04BEF" w:rsidP="00F12F09">
            <w:pPr>
              <w:pStyle w:val="TAC"/>
            </w:pPr>
          </w:p>
        </w:tc>
        <w:tc>
          <w:tcPr>
            <w:tcW w:w="1926" w:type="dxa"/>
          </w:tcPr>
          <w:p w14:paraId="3FFF0A38" w14:textId="77777777" w:rsidR="00F04BEF" w:rsidRPr="00A066B6" w:rsidRDefault="00F04BEF" w:rsidP="00F12F09">
            <w:pPr>
              <w:pStyle w:val="TAC"/>
            </w:pPr>
            <w:r>
              <w:t>&gt; 1.8</w:t>
            </w:r>
          </w:p>
        </w:tc>
        <w:tc>
          <w:tcPr>
            <w:tcW w:w="1926" w:type="dxa"/>
          </w:tcPr>
          <w:p w14:paraId="3637EB7F" w14:textId="77777777" w:rsidR="00F04BEF" w:rsidRDefault="00F04BEF" w:rsidP="00F12F09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1A524938" w14:textId="77777777" w:rsidR="00F04BEF" w:rsidRDefault="00F04BEF" w:rsidP="00F12F09">
            <w:pPr>
              <w:pStyle w:val="TAC"/>
            </w:pPr>
            <w:r>
              <w:t>A2</w:t>
            </w:r>
          </w:p>
        </w:tc>
      </w:tr>
      <w:tr w:rsidR="00F04BEF" w14:paraId="331195DD" w14:textId="77777777" w:rsidTr="00F12F09">
        <w:tc>
          <w:tcPr>
            <w:tcW w:w="1359" w:type="dxa"/>
            <w:vMerge/>
          </w:tcPr>
          <w:p w14:paraId="7929A322" w14:textId="77777777" w:rsidR="00F04BEF" w:rsidRPr="00A066B6" w:rsidRDefault="00F04BEF" w:rsidP="00F12F09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4D6446C9" w14:textId="77777777" w:rsidR="00F04BEF" w:rsidRPr="00A066B6" w:rsidRDefault="00F04BEF" w:rsidP="00F12F09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</w:t>
            </w:r>
            <w:r>
              <w:t xml:space="preserve"> </w:t>
            </w:r>
            <w:r w:rsidRPr="00112DEE">
              <w:t>1621.5</w:t>
            </w:r>
          </w:p>
        </w:tc>
        <w:tc>
          <w:tcPr>
            <w:tcW w:w="1926" w:type="dxa"/>
          </w:tcPr>
          <w:p w14:paraId="1AFC7B8B" w14:textId="77777777" w:rsidR="00F04BEF" w:rsidRPr="00A066B6" w:rsidRDefault="00F04BEF" w:rsidP="00F12F09">
            <w:pPr>
              <w:pStyle w:val="TAC"/>
            </w:pPr>
          </w:p>
        </w:tc>
        <w:tc>
          <w:tcPr>
            <w:tcW w:w="1926" w:type="dxa"/>
          </w:tcPr>
          <w:p w14:paraId="631C33E6" w14:textId="77777777" w:rsidR="00F04BEF" w:rsidRDefault="00F04BEF" w:rsidP="00F12F09">
            <w:pPr>
              <w:pStyle w:val="TAC"/>
            </w:pPr>
            <w:r>
              <w:t>&lt;= 6.48</w:t>
            </w:r>
          </w:p>
        </w:tc>
        <w:tc>
          <w:tcPr>
            <w:tcW w:w="1927" w:type="dxa"/>
          </w:tcPr>
          <w:p w14:paraId="4BFFE56E" w14:textId="77777777" w:rsidR="00F04BEF" w:rsidRDefault="00F04BEF" w:rsidP="00F12F09">
            <w:pPr>
              <w:pStyle w:val="TAC"/>
            </w:pPr>
            <w:r>
              <w:t>A6</w:t>
            </w:r>
          </w:p>
        </w:tc>
      </w:tr>
      <w:tr w:rsidR="00F04BEF" w14:paraId="6DDBA14F" w14:textId="77777777" w:rsidTr="00F12F09">
        <w:tc>
          <w:tcPr>
            <w:tcW w:w="1359" w:type="dxa"/>
            <w:vMerge/>
          </w:tcPr>
          <w:p w14:paraId="44AEFE26" w14:textId="77777777" w:rsidR="00F04BEF" w:rsidRPr="00A066B6" w:rsidRDefault="00F04BEF" w:rsidP="00F12F09">
            <w:pPr>
              <w:pStyle w:val="TAC"/>
            </w:pPr>
          </w:p>
        </w:tc>
        <w:tc>
          <w:tcPr>
            <w:tcW w:w="2322" w:type="dxa"/>
            <w:vMerge/>
          </w:tcPr>
          <w:p w14:paraId="0858E0DC" w14:textId="77777777" w:rsidR="00F04BEF" w:rsidRPr="00A066B6" w:rsidRDefault="00F04BEF" w:rsidP="00F12F09">
            <w:pPr>
              <w:pStyle w:val="TAC"/>
            </w:pPr>
          </w:p>
        </w:tc>
        <w:tc>
          <w:tcPr>
            <w:tcW w:w="1926" w:type="dxa"/>
          </w:tcPr>
          <w:p w14:paraId="54B6FE5C" w14:textId="77777777" w:rsidR="00F04BEF" w:rsidRPr="00A066B6" w:rsidRDefault="00F04BEF" w:rsidP="00F12F09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0B48F03C" w14:textId="77777777" w:rsidR="00F04BEF" w:rsidRDefault="00F04BEF" w:rsidP="00F12F09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0834D4FD" w14:textId="77777777" w:rsidR="00F04BEF" w:rsidRDefault="00F04BEF" w:rsidP="00F12F09">
            <w:pPr>
              <w:pStyle w:val="TAC"/>
            </w:pPr>
            <w:r>
              <w:t>A1</w:t>
            </w:r>
          </w:p>
        </w:tc>
      </w:tr>
      <w:tr w:rsidR="00F04BEF" w14:paraId="21615221" w14:textId="77777777" w:rsidTr="00F12F09">
        <w:tc>
          <w:tcPr>
            <w:tcW w:w="1359" w:type="dxa"/>
          </w:tcPr>
          <w:p w14:paraId="1DC844C5" w14:textId="77777777" w:rsidR="00F04BEF" w:rsidRPr="00A066B6" w:rsidRDefault="00F04BEF" w:rsidP="00F12F09">
            <w:pPr>
              <w:pStyle w:val="TAC"/>
            </w:pPr>
          </w:p>
        </w:tc>
        <w:tc>
          <w:tcPr>
            <w:tcW w:w="2322" w:type="dxa"/>
          </w:tcPr>
          <w:p w14:paraId="2702F0CA" w14:textId="77777777" w:rsidR="00F04BEF" w:rsidRPr="00A066B6" w:rsidRDefault="00F04BEF" w:rsidP="00F12F09">
            <w:pPr>
              <w:pStyle w:val="TAC"/>
            </w:pPr>
            <w:r w:rsidRPr="00112DEE">
              <w:t>fc</w:t>
            </w:r>
            <w:r>
              <w:t xml:space="preserve"> = 1621.5</w:t>
            </w:r>
          </w:p>
        </w:tc>
        <w:tc>
          <w:tcPr>
            <w:tcW w:w="1926" w:type="dxa"/>
          </w:tcPr>
          <w:p w14:paraId="36DC4A34" w14:textId="77777777" w:rsidR="00F04BEF" w:rsidRDefault="00F04BEF" w:rsidP="00F12F09">
            <w:pPr>
              <w:pStyle w:val="TAC"/>
            </w:pPr>
          </w:p>
        </w:tc>
        <w:tc>
          <w:tcPr>
            <w:tcW w:w="1926" w:type="dxa"/>
          </w:tcPr>
          <w:p w14:paraId="3C17780B" w14:textId="77777777" w:rsidR="00F04BEF" w:rsidRDefault="00F04BEF" w:rsidP="00F12F09">
            <w:pPr>
              <w:pStyle w:val="TAC"/>
            </w:pPr>
            <w:r>
              <w:t>&gt;= 7.2</w:t>
            </w:r>
          </w:p>
        </w:tc>
        <w:tc>
          <w:tcPr>
            <w:tcW w:w="1927" w:type="dxa"/>
          </w:tcPr>
          <w:p w14:paraId="6B651EF3" w14:textId="77777777" w:rsidR="00F04BEF" w:rsidRDefault="00F04BEF" w:rsidP="00F12F09">
            <w:pPr>
              <w:pStyle w:val="TAC"/>
            </w:pPr>
            <w:r>
              <w:t>A1</w:t>
            </w:r>
          </w:p>
        </w:tc>
      </w:tr>
      <w:tr w:rsidR="00F04BEF" w14:paraId="2FCD9AA3" w14:textId="77777777" w:rsidTr="00F12F09">
        <w:tc>
          <w:tcPr>
            <w:tcW w:w="1359" w:type="dxa"/>
            <w:vMerge w:val="restart"/>
          </w:tcPr>
          <w:p w14:paraId="2D988D96" w14:textId="77777777" w:rsidR="00F04BEF" w:rsidRPr="00A066B6" w:rsidRDefault="00F04BEF" w:rsidP="00F12F09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507C85EA" w14:textId="77777777" w:rsidR="00F04BEF" w:rsidRPr="00A066B6" w:rsidRDefault="00F04BEF" w:rsidP="00F12F09">
            <w:pPr>
              <w:pStyle w:val="TAC"/>
            </w:pPr>
            <w:r>
              <w:t>all</w:t>
            </w:r>
          </w:p>
        </w:tc>
        <w:tc>
          <w:tcPr>
            <w:tcW w:w="1926" w:type="dxa"/>
          </w:tcPr>
          <w:p w14:paraId="542A345A" w14:textId="77777777" w:rsidR="00F04BEF" w:rsidRPr="00A066B6" w:rsidRDefault="00F04BEF" w:rsidP="00F12F09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7227526F" w14:textId="77777777" w:rsidR="00F04BEF" w:rsidRDefault="00F04BEF" w:rsidP="00F12F09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6992622F" w14:textId="77777777" w:rsidR="00F04BEF" w:rsidRDefault="00F04BEF" w:rsidP="00F12F09">
            <w:pPr>
              <w:pStyle w:val="TAC"/>
            </w:pPr>
            <w:r>
              <w:t>A4</w:t>
            </w:r>
          </w:p>
        </w:tc>
      </w:tr>
      <w:tr w:rsidR="00F04BEF" w14:paraId="1CDE9674" w14:textId="77777777" w:rsidTr="00F12F09">
        <w:tc>
          <w:tcPr>
            <w:tcW w:w="1359" w:type="dxa"/>
            <w:vMerge/>
          </w:tcPr>
          <w:p w14:paraId="7DB238D3" w14:textId="77777777" w:rsidR="00F04BEF" w:rsidRPr="00A066B6" w:rsidRDefault="00F04BEF" w:rsidP="00F12F09">
            <w:pPr>
              <w:pStyle w:val="TAC"/>
            </w:pPr>
          </w:p>
        </w:tc>
        <w:tc>
          <w:tcPr>
            <w:tcW w:w="2322" w:type="dxa"/>
            <w:vMerge/>
          </w:tcPr>
          <w:p w14:paraId="393B0026" w14:textId="77777777" w:rsidR="00F04BEF" w:rsidRPr="00A066B6" w:rsidRDefault="00F04BEF" w:rsidP="00F12F09">
            <w:pPr>
              <w:pStyle w:val="TAC"/>
            </w:pPr>
          </w:p>
        </w:tc>
        <w:tc>
          <w:tcPr>
            <w:tcW w:w="1926" w:type="dxa"/>
          </w:tcPr>
          <w:p w14:paraId="27817145" w14:textId="77777777" w:rsidR="00F04BEF" w:rsidRPr="00A066B6" w:rsidRDefault="00F04BEF" w:rsidP="00F12F09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2BE33823" w14:textId="77777777" w:rsidR="00F04BEF" w:rsidRDefault="00F04BEF" w:rsidP="00F12F09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46ED68E9" w14:textId="77777777" w:rsidR="00F04BEF" w:rsidRDefault="00F04BEF" w:rsidP="00F12F09">
            <w:pPr>
              <w:pStyle w:val="TAC"/>
            </w:pPr>
            <w:r>
              <w:t>A5</w:t>
            </w:r>
          </w:p>
        </w:tc>
      </w:tr>
      <w:tr w:rsidR="00F04BEF" w14:paraId="0DE754E7" w14:textId="77777777" w:rsidTr="00F12F09">
        <w:tc>
          <w:tcPr>
            <w:tcW w:w="1359" w:type="dxa"/>
            <w:vMerge/>
          </w:tcPr>
          <w:p w14:paraId="223E9185" w14:textId="77777777" w:rsidR="00F04BEF" w:rsidRPr="00A066B6" w:rsidRDefault="00F04BEF" w:rsidP="00F12F09">
            <w:pPr>
              <w:pStyle w:val="TAC"/>
            </w:pPr>
          </w:p>
        </w:tc>
        <w:tc>
          <w:tcPr>
            <w:tcW w:w="2322" w:type="dxa"/>
            <w:vMerge/>
          </w:tcPr>
          <w:p w14:paraId="556169B1" w14:textId="77777777" w:rsidR="00F04BEF" w:rsidRPr="00A066B6" w:rsidRDefault="00F04BEF" w:rsidP="00F12F09">
            <w:pPr>
              <w:pStyle w:val="TAC"/>
            </w:pPr>
          </w:p>
        </w:tc>
        <w:tc>
          <w:tcPr>
            <w:tcW w:w="1926" w:type="dxa"/>
          </w:tcPr>
          <w:p w14:paraId="152084FE" w14:textId="77777777" w:rsidR="00F04BEF" w:rsidRPr="00A066B6" w:rsidRDefault="00F04BEF" w:rsidP="00F12F09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1B9AC803" w14:textId="77777777" w:rsidR="00F04BEF" w:rsidRDefault="00F04BEF" w:rsidP="00F12F09">
            <w:pPr>
              <w:pStyle w:val="TAC"/>
            </w:pPr>
          </w:p>
        </w:tc>
        <w:tc>
          <w:tcPr>
            <w:tcW w:w="1927" w:type="dxa"/>
          </w:tcPr>
          <w:p w14:paraId="1BF7D65C" w14:textId="77777777" w:rsidR="00F04BEF" w:rsidRDefault="00F04BEF" w:rsidP="00F12F09">
            <w:pPr>
              <w:pStyle w:val="TAC"/>
            </w:pPr>
            <w:r>
              <w:t>A6</w:t>
            </w:r>
          </w:p>
        </w:tc>
      </w:tr>
      <w:tr w:rsidR="00F04BEF" w14:paraId="1DE11E4E" w14:textId="77777777" w:rsidTr="00F12F09">
        <w:tc>
          <w:tcPr>
            <w:tcW w:w="1359" w:type="dxa"/>
            <w:vMerge/>
          </w:tcPr>
          <w:p w14:paraId="7EB0CE59" w14:textId="77777777" w:rsidR="00F04BEF" w:rsidRPr="00A066B6" w:rsidRDefault="00F04BEF" w:rsidP="00F12F09">
            <w:pPr>
              <w:pStyle w:val="TAC"/>
            </w:pPr>
          </w:p>
        </w:tc>
        <w:tc>
          <w:tcPr>
            <w:tcW w:w="2322" w:type="dxa"/>
            <w:vMerge/>
          </w:tcPr>
          <w:p w14:paraId="5FE92185" w14:textId="77777777" w:rsidR="00F04BEF" w:rsidRPr="00A066B6" w:rsidRDefault="00F04BEF" w:rsidP="00F12F09">
            <w:pPr>
              <w:pStyle w:val="TAC"/>
            </w:pPr>
          </w:p>
        </w:tc>
        <w:tc>
          <w:tcPr>
            <w:tcW w:w="1926" w:type="dxa"/>
          </w:tcPr>
          <w:p w14:paraId="0DB7C875" w14:textId="77777777" w:rsidR="00F04BEF" w:rsidRPr="00A066B6" w:rsidRDefault="00F04BEF" w:rsidP="00F12F09">
            <w:pPr>
              <w:pStyle w:val="TAC"/>
            </w:pPr>
            <w:r>
              <w:t>&gt; 3.6</w:t>
            </w:r>
          </w:p>
        </w:tc>
        <w:tc>
          <w:tcPr>
            <w:tcW w:w="1926" w:type="dxa"/>
          </w:tcPr>
          <w:p w14:paraId="5E91DB83" w14:textId="77777777" w:rsidR="00F04BEF" w:rsidRDefault="00F04BEF" w:rsidP="00F12F09">
            <w:pPr>
              <w:pStyle w:val="TAC"/>
            </w:pPr>
            <w:r>
              <w:t>&gt;= 4.32</w:t>
            </w:r>
          </w:p>
        </w:tc>
        <w:tc>
          <w:tcPr>
            <w:tcW w:w="1927" w:type="dxa"/>
          </w:tcPr>
          <w:p w14:paraId="1C9F1479" w14:textId="77777777" w:rsidR="00F04BEF" w:rsidRDefault="00F04BEF" w:rsidP="00F12F09">
            <w:pPr>
              <w:pStyle w:val="TAC"/>
            </w:pPr>
            <w:r>
              <w:t>A2</w:t>
            </w:r>
          </w:p>
        </w:tc>
      </w:tr>
    </w:tbl>
    <w:p w14:paraId="60546097" w14:textId="77777777" w:rsidR="00F04BEF" w:rsidRDefault="00F04BEF" w:rsidP="00F04BEF"/>
    <w:p w14:paraId="200A5AEC" w14:textId="620B1EE5" w:rsidR="00F04BEF" w:rsidRPr="007229B8" w:rsidRDefault="00F04BEF" w:rsidP="00F04BEF">
      <w:pPr>
        <w:pStyle w:val="TH"/>
        <w:rPr>
          <w:lang w:val="en-US"/>
        </w:rPr>
      </w:pPr>
      <w:r w:rsidRPr="0042472F">
        <w:lastRenderedPageBreak/>
        <w:t>Figure 2.</w:t>
      </w:r>
      <w:r>
        <w:t>2.3</w:t>
      </w:r>
      <w:r w:rsidRPr="0042472F">
        <w:t>-</w:t>
      </w:r>
      <w:r>
        <w:t>2</w:t>
      </w:r>
      <w:r>
        <w:rPr>
          <w:lang w:val="en-US"/>
        </w:rPr>
        <w:t>: A-MPR for NS_03N</w:t>
      </w:r>
    </w:p>
    <w:tbl>
      <w:tblPr>
        <w:tblStyle w:val="TableGrid"/>
        <w:tblW w:w="0" w:type="auto"/>
        <w:tblLook w:val="04A0" w:firstRow="1" w:lastRow="0" w:firstColumn="1" w:lastColumn="0" w:noHBand="0" w:noVBand="1"/>
        <w:tblPrChange w:id="22" w:author="Alexander Sayenko" w:date="2025-01-30T14:43:00Z" w16du:dateUtc="2025-01-30T13:43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209"/>
        <w:gridCol w:w="1471"/>
        <w:gridCol w:w="1042"/>
        <w:gridCol w:w="1042"/>
        <w:gridCol w:w="1042"/>
        <w:gridCol w:w="963"/>
        <w:gridCol w:w="982"/>
        <w:gridCol w:w="963"/>
        <w:gridCol w:w="917"/>
        <w:tblGridChange w:id="23">
          <w:tblGrid>
            <w:gridCol w:w="1209"/>
            <w:gridCol w:w="109"/>
            <w:gridCol w:w="1362"/>
            <w:gridCol w:w="178"/>
            <w:gridCol w:w="864"/>
            <w:gridCol w:w="313"/>
            <w:gridCol w:w="729"/>
            <w:gridCol w:w="448"/>
            <w:gridCol w:w="594"/>
            <w:gridCol w:w="583"/>
            <w:gridCol w:w="380"/>
            <w:gridCol w:w="700"/>
            <w:gridCol w:w="282"/>
            <w:gridCol w:w="798"/>
            <w:gridCol w:w="165"/>
            <w:gridCol w:w="915"/>
            <w:gridCol w:w="2"/>
            <w:gridCol w:w="1078"/>
          </w:tblGrid>
        </w:tblGridChange>
      </w:tblGrid>
      <w:tr w:rsidR="00F04BEF" w14:paraId="71BFB303" w14:textId="3D4874D7" w:rsidTr="00F04BEF">
        <w:tc>
          <w:tcPr>
            <w:tcW w:w="1209" w:type="dxa"/>
            <w:tcPrChange w:id="24" w:author="Alexander Sayenko" w:date="2025-01-30T14:43:00Z" w16du:dateUtc="2025-01-30T13:43:00Z">
              <w:tcPr>
                <w:tcW w:w="1318" w:type="dxa"/>
                <w:gridSpan w:val="2"/>
              </w:tcPr>
            </w:tcPrChange>
          </w:tcPr>
          <w:p w14:paraId="484ECFF3" w14:textId="77777777" w:rsidR="00F04BEF" w:rsidRPr="00B876F7" w:rsidRDefault="00F04BEF" w:rsidP="00F12F09">
            <w:pPr>
              <w:pStyle w:val="TAH"/>
            </w:pPr>
          </w:p>
        </w:tc>
        <w:tc>
          <w:tcPr>
            <w:tcW w:w="1471" w:type="dxa"/>
            <w:tcPrChange w:id="25" w:author="Alexander Sayenko" w:date="2025-01-30T14:43:00Z" w16du:dateUtc="2025-01-30T13:43:00Z">
              <w:tcPr>
                <w:tcW w:w="1540" w:type="dxa"/>
                <w:gridSpan w:val="2"/>
              </w:tcPr>
            </w:tcPrChange>
          </w:tcPr>
          <w:p w14:paraId="128C6A4F" w14:textId="77777777" w:rsidR="00F04BEF" w:rsidRPr="00B876F7" w:rsidRDefault="00F04BEF" w:rsidP="00F12F09">
            <w:pPr>
              <w:pStyle w:val="TAH"/>
            </w:pPr>
            <w:r>
              <w:t>Modulation</w:t>
            </w:r>
          </w:p>
        </w:tc>
        <w:tc>
          <w:tcPr>
            <w:tcW w:w="1042" w:type="dxa"/>
            <w:tcPrChange w:id="26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2FD701B0" w14:textId="77777777" w:rsidR="00F04BEF" w:rsidRPr="00B876F7" w:rsidRDefault="00F04BEF" w:rsidP="00F12F09">
            <w:pPr>
              <w:pStyle w:val="TAH"/>
            </w:pPr>
            <w:r>
              <w:t>A1</w:t>
            </w:r>
          </w:p>
        </w:tc>
        <w:tc>
          <w:tcPr>
            <w:tcW w:w="1042" w:type="dxa"/>
            <w:tcPrChange w:id="27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66687E20" w14:textId="77777777" w:rsidR="00F04BEF" w:rsidRPr="00B876F7" w:rsidRDefault="00F04BEF" w:rsidP="00F12F09">
            <w:pPr>
              <w:pStyle w:val="TAH"/>
            </w:pPr>
            <w:r>
              <w:t>A2</w:t>
            </w:r>
          </w:p>
        </w:tc>
        <w:tc>
          <w:tcPr>
            <w:tcW w:w="1042" w:type="dxa"/>
            <w:tcPrChange w:id="28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51BB6C83" w14:textId="77777777" w:rsidR="00F04BEF" w:rsidRPr="00B876F7" w:rsidRDefault="00F04BEF" w:rsidP="00F12F09">
            <w:pPr>
              <w:pStyle w:val="TAH"/>
            </w:pPr>
            <w:r>
              <w:t>A3</w:t>
            </w:r>
          </w:p>
        </w:tc>
        <w:tc>
          <w:tcPr>
            <w:tcW w:w="963" w:type="dxa"/>
            <w:tcPrChange w:id="29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1E3EC418" w14:textId="77777777" w:rsidR="00F04BEF" w:rsidRDefault="00F04BEF" w:rsidP="00F12F09">
            <w:pPr>
              <w:pStyle w:val="TAH"/>
            </w:pPr>
            <w:r>
              <w:t>A4</w:t>
            </w:r>
          </w:p>
        </w:tc>
        <w:tc>
          <w:tcPr>
            <w:tcW w:w="982" w:type="dxa"/>
            <w:tcPrChange w:id="30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68F592C6" w14:textId="77777777" w:rsidR="00F04BEF" w:rsidRDefault="00F04BEF" w:rsidP="00F12F09">
            <w:pPr>
              <w:pStyle w:val="TAH"/>
            </w:pPr>
            <w:r>
              <w:t>A5</w:t>
            </w:r>
          </w:p>
        </w:tc>
        <w:tc>
          <w:tcPr>
            <w:tcW w:w="963" w:type="dxa"/>
            <w:tcPrChange w:id="31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300CAFC4" w14:textId="77777777" w:rsidR="00F04BEF" w:rsidRDefault="00F04BEF" w:rsidP="00F12F09">
            <w:pPr>
              <w:pStyle w:val="TAH"/>
            </w:pPr>
            <w:r>
              <w:t>A6</w:t>
            </w:r>
          </w:p>
        </w:tc>
        <w:tc>
          <w:tcPr>
            <w:tcW w:w="917" w:type="dxa"/>
            <w:tcPrChange w:id="32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1FB73FC3" w14:textId="3F84E0DA" w:rsidR="00F04BEF" w:rsidRPr="00F04BEF" w:rsidRDefault="00F04BEF" w:rsidP="00F12F09">
            <w:pPr>
              <w:pStyle w:val="TAH"/>
              <w:rPr>
                <w:highlight w:val="yellow"/>
                <w:rPrChange w:id="33" w:author="Alexander Sayenko" w:date="2025-01-30T14:43:00Z" w16du:dateUtc="2025-01-30T13:43:00Z">
                  <w:rPr/>
                </w:rPrChange>
              </w:rPr>
            </w:pPr>
            <w:ins w:id="34" w:author="Alexander Sayenko" w:date="2025-01-30T14:43:00Z" w16du:dateUtc="2025-01-30T13:43:00Z">
              <w:r w:rsidRPr="00F04BEF">
                <w:rPr>
                  <w:highlight w:val="yellow"/>
                  <w:rPrChange w:id="35" w:author="Alexander Sayenko" w:date="2025-01-30T14:43:00Z" w16du:dateUtc="2025-01-30T13:43:00Z">
                    <w:rPr/>
                  </w:rPrChange>
                </w:rPr>
                <w:t>A7</w:t>
              </w:r>
            </w:ins>
          </w:p>
        </w:tc>
      </w:tr>
      <w:tr w:rsidR="00F04BEF" w14:paraId="10DFB743" w14:textId="5415E5A5" w:rsidTr="00F04BEF">
        <w:tc>
          <w:tcPr>
            <w:tcW w:w="1209" w:type="dxa"/>
            <w:vMerge w:val="restart"/>
            <w:tcPrChange w:id="36" w:author="Alexander Sayenko" w:date="2025-01-30T14:43:00Z" w16du:dateUtc="2025-01-30T13:43:00Z">
              <w:tcPr>
                <w:tcW w:w="1318" w:type="dxa"/>
                <w:gridSpan w:val="2"/>
                <w:vMerge w:val="restart"/>
              </w:tcPr>
            </w:tcPrChange>
          </w:tcPr>
          <w:p w14:paraId="62437EDC" w14:textId="77777777" w:rsidR="00F04BEF" w:rsidRDefault="00F04BEF" w:rsidP="00F12F09">
            <w:pPr>
              <w:pStyle w:val="TAC"/>
            </w:pPr>
            <w:r>
              <w:t>DFT-s-OFDM</w:t>
            </w:r>
          </w:p>
        </w:tc>
        <w:tc>
          <w:tcPr>
            <w:tcW w:w="1471" w:type="dxa"/>
            <w:tcPrChange w:id="37" w:author="Alexander Sayenko" w:date="2025-01-30T14:43:00Z" w16du:dateUtc="2025-01-30T13:43:00Z">
              <w:tcPr>
                <w:tcW w:w="1540" w:type="dxa"/>
                <w:gridSpan w:val="2"/>
              </w:tcPr>
            </w:tcPrChange>
          </w:tcPr>
          <w:p w14:paraId="5266B907" w14:textId="77777777" w:rsidR="00F04BEF" w:rsidRDefault="00F04BEF" w:rsidP="00F12F09">
            <w:pPr>
              <w:pStyle w:val="TAC"/>
            </w:pPr>
            <w:r>
              <w:t>Pi/2 BPSK</w:t>
            </w:r>
          </w:p>
        </w:tc>
        <w:tc>
          <w:tcPr>
            <w:tcW w:w="1042" w:type="dxa"/>
            <w:tcPrChange w:id="38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49D52C17" w14:textId="77777777" w:rsidR="00F04BEF" w:rsidRDefault="00F04BEF" w:rsidP="00F12F09">
            <w:pPr>
              <w:pStyle w:val="TAC"/>
            </w:pPr>
            <w:r>
              <w:t>2.5</w:t>
            </w:r>
          </w:p>
        </w:tc>
        <w:tc>
          <w:tcPr>
            <w:tcW w:w="1042" w:type="dxa"/>
            <w:tcPrChange w:id="39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12095370" w14:textId="77777777" w:rsidR="00F04BEF" w:rsidRDefault="00F04BEF" w:rsidP="00F12F09">
            <w:pPr>
              <w:pStyle w:val="TAC"/>
            </w:pPr>
            <w:r>
              <w:t>3.0</w:t>
            </w:r>
          </w:p>
        </w:tc>
        <w:tc>
          <w:tcPr>
            <w:tcW w:w="1042" w:type="dxa"/>
            <w:tcPrChange w:id="40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0AD2A471" w14:textId="77777777" w:rsidR="00F04BEF" w:rsidRDefault="00F04BEF" w:rsidP="00F12F09">
            <w:pPr>
              <w:pStyle w:val="TAC"/>
            </w:pPr>
            <w:r>
              <w:t>1.0</w:t>
            </w:r>
          </w:p>
        </w:tc>
        <w:tc>
          <w:tcPr>
            <w:tcW w:w="963" w:type="dxa"/>
            <w:tcPrChange w:id="41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4DFB31BB" w14:textId="77777777" w:rsidR="00F04BEF" w:rsidRDefault="00F04BEF" w:rsidP="00F12F09">
            <w:pPr>
              <w:pStyle w:val="TAC"/>
            </w:pPr>
            <w:r>
              <w:t>4.0</w:t>
            </w:r>
          </w:p>
        </w:tc>
        <w:tc>
          <w:tcPr>
            <w:tcW w:w="982" w:type="dxa"/>
            <w:tcPrChange w:id="42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38AFB2FE" w14:textId="77777777" w:rsidR="00F04BEF" w:rsidRDefault="00F04BEF" w:rsidP="00F12F09">
            <w:pPr>
              <w:pStyle w:val="TAC"/>
            </w:pPr>
            <w:r>
              <w:t>6.5</w:t>
            </w:r>
          </w:p>
        </w:tc>
        <w:tc>
          <w:tcPr>
            <w:tcW w:w="963" w:type="dxa"/>
            <w:tcPrChange w:id="43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47728EDE" w14:textId="77777777" w:rsidR="00F04BEF" w:rsidRDefault="00F04BEF" w:rsidP="00F12F09">
            <w:pPr>
              <w:pStyle w:val="TAC"/>
            </w:pPr>
            <w:r>
              <w:t>1.5</w:t>
            </w:r>
          </w:p>
        </w:tc>
        <w:tc>
          <w:tcPr>
            <w:tcW w:w="917" w:type="dxa"/>
            <w:tcPrChange w:id="44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6717C18E" w14:textId="19333E91" w:rsidR="00F04BEF" w:rsidRPr="00F04BEF" w:rsidRDefault="00F04BEF" w:rsidP="00F12F09">
            <w:pPr>
              <w:pStyle w:val="TAC"/>
              <w:rPr>
                <w:highlight w:val="yellow"/>
                <w:rPrChange w:id="45" w:author="Alexander Sayenko" w:date="2025-01-30T14:43:00Z" w16du:dateUtc="2025-01-30T13:43:00Z">
                  <w:rPr/>
                </w:rPrChange>
              </w:rPr>
            </w:pPr>
            <w:ins w:id="46" w:author="Alexander Sayenko" w:date="2025-01-30T14:43:00Z" w16du:dateUtc="2025-01-30T13:43:00Z">
              <w:r w:rsidRPr="00F04BEF">
                <w:rPr>
                  <w:highlight w:val="yellow"/>
                  <w:rPrChange w:id="47" w:author="Alexander Sayenko" w:date="2025-01-30T14:43:00Z" w16du:dateUtc="2025-01-30T13:43:00Z">
                    <w:rPr/>
                  </w:rPrChange>
                </w:rPr>
                <w:t>1.0</w:t>
              </w:r>
            </w:ins>
          </w:p>
        </w:tc>
      </w:tr>
      <w:tr w:rsidR="00F04BEF" w14:paraId="5B0333FB" w14:textId="156963E4" w:rsidTr="00F04BEF">
        <w:tc>
          <w:tcPr>
            <w:tcW w:w="1209" w:type="dxa"/>
            <w:vMerge/>
            <w:tcPrChange w:id="48" w:author="Alexander Sayenko" w:date="2025-01-30T14:43:00Z" w16du:dateUtc="2025-01-30T13:43:00Z">
              <w:tcPr>
                <w:tcW w:w="1318" w:type="dxa"/>
                <w:gridSpan w:val="2"/>
                <w:vMerge/>
              </w:tcPr>
            </w:tcPrChange>
          </w:tcPr>
          <w:p w14:paraId="71864C4B" w14:textId="77777777" w:rsidR="00F04BEF" w:rsidRDefault="00F04BEF" w:rsidP="00F12F09">
            <w:pPr>
              <w:pStyle w:val="TAC"/>
            </w:pPr>
          </w:p>
        </w:tc>
        <w:tc>
          <w:tcPr>
            <w:tcW w:w="1471" w:type="dxa"/>
            <w:tcPrChange w:id="49" w:author="Alexander Sayenko" w:date="2025-01-30T14:43:00Z" w16du:dateUtc="2025-01-30T13:43:00Z">
              <w:tcPr>
                <w:tcW w:w="1540" w:type="dxa"/>
                <w:gridSpan w:val="2"/>
              </w:tcPr>
            </w:tcPrChange>
          </w:tcPr>
          <w:p w14:paraId="4829D9F9" w14:textId="77777777" w:rsidR="00F04BEF" w:rsidRDefault="00F04BEF" w:rsidP="00F12F09">
            <w:pPr>
              <w:pStyle w:val="TAC"/>
            </w:pPr>
            <w:r>
              <w:t>QPSK</w:t>
            </w:r>
          </w:p>
        </w:tc>
        <w:tc>
          <w:tcPr>
            <w:tcW w:w="1042" w:type="dxa"/>
            <w:tcPrChange w:id="50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089C01B3" w14:textId="77777777" w:rsidR="00F04BEF" w:rsidRDefault="00F04BEF" w:rsidP="00F12F09">
            <w:pPr>
              <w:pStyle w:val="TAC"/>
            </w:pPr>
            <w:r>
              <w:t>2.5</w:t>
            </w:r>
          </w:p>
        </w:tc>
        <w:tc>
          <w:tcPr>
            <w:tcW w:w="1042" w:type="dxa"/>
            <w:tcPrChange w:id="51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63F9D424" w14:textId="77777777" w:rsidR="00F04BEF" w:rsidRDefault="00F04BEF" w:rsidP="00F12F09">
            <w:pPr>
              <w:pStyle w:val="TAC"/>
            </w:pPr>
            <w:r>
              <w:t>4.0</w:t>
            </w:r>
          </w:p>
        </w:tc>
        <w:tc>
          <w:tcPr>
            <w:tcW w:w="1042" w:type="dxa"/>
            <w:tcPrChange w:id="52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024C580D" w14:textId="77777777" w:rsidR="00F04BEF" w:rsidRDefault="00F04BEF" w:rsidP="00F12F09">
            <w:pPr>
              <w:pStyle w:val="TAC"/>
            </w:pPr>
            <w:r>
              <w:t>2.5</w:t>
            </w:r>
          </w:p>
        </w:tc>
        <w:tc>
          <w:tcPr>
            <w:tcW w:w="963" w:type="dxa"/>
            <w:tcPrChange w:id="53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45DA9E93" w14:textId="77777777" w:rsidR="00F04BEF" w:rsidRDefault="00F04BEF" w:rsidP="00F12F09">
            <w:pPr>
              <w:pStyle w:val="TAC"/>
            </w:pPr>
            <w:r>
              <w:t>6.0</w:t>
            </w:r>
          </w:p>
        </w:tc>
        <w:tc>
          <w:tcPr>
            <w:tcW w:w="982" w:type="dxa"/>
            <w:tcPrChange w:id="54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6F023B8D" w14:textId="77777777" w:rsidR="00F04BEF" w:rsidRDefault="00F04BEF" w:rsidP="00F12F09">
            <w:pPr>
              <w:pStyle w:val="TAC"/>
            </w:pPr>
            <w:r>
              <w:t>7.0</w:t>
            </w:r>
          </w:p>
        </w:tc>
        <w:tc>
          <w:tcPr>
            <w:tcW w:w="963" w:type="dxa"/>
            <w:tcPrChange w:id="55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43B39260" w14:textId="77777777" w:rsidR="00F04BEF" w:rsidRDefault="00F04BEF" w:rsidP="00F12F09">
            <w:pPr>
              <w:pStyle w:val="TAC"/>
            </w:pPr>
            <w:r>
              <w:t>2.0</w:t>
            </w:r>
          </w:p>
        </w:tc>
        <w:tc>
          <w:tcPr>
            <w:tcW w:w="917" w:type="dxa"/>
            <w:tcPrChange w:id="56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0729EC9C" w14:textId="5F140EED" w:rsidR="00F04BEF" w:rsidRPr="00F04BEF" w:rsidRDefault="00F04BEF" w:rsidP="00F12F09">
            <w:pPr>
              <w:pStyle w:val="TAC"/>
              <w:rPr>
                <w:highlight w:val="yellow"/>
                <w:rPrChange w:id="57" w:author="Alexander Sayenko" w:date="2025-01-30T14:43:00Z" w16du:dateUtc="2025-01-30T13:43:00Z">
                  <w:rPr/>
                </w:rPrChange>
              </w:rPr>
            </w:pPr>
            <w:ins w:id="58" w:author="Alexander Sayenko" w:date="2025-01-30T14:43:00Z" w16du:dateUtc="2025-01-30T13:43:00Z">
              <w:r w:rsidRPr="00F04BEF">
                <w:rPr>
                  <w:highlight w:val="yellow"/>
                  <w:rPrChange w:id="59" w:author="Alexander Sayenko" w:date="2025-01-30T14:43:00Z" w16du:dateUtc="2025-01-30T13:43:00Z">
                    <w:rPr/>
                  </w:rPrChange>
                </w:rPr>
                <w:t>1.5</w:t>
              </w:r>
            </w:ins>
          </w:p>
        </w:tc>
      </w:tr>
      <w:tr w:rsidR="00F04BEF" w14:paraId="5E2BD52D" w14:textId="6E66DAC9" w:rsidTr="00F04BEF">
        <w:tc>
          <w:tcPr>
            <w:tcW w:w="1209" w:type="dxa"/>
            <w:vMerge/>
            <w:tcPrChange w:id="60" w:author="Alexander Sayenko" w:date="2025-01-30T14:43:00Z" w16du:dateUtc="2025-01-30T13:43:00Z">
              <w:tcPr>
                <w:tcW w:w="1318" w:type="dxa"/>
                <w:gridSpan w:val="2"/>
                <w:vMerge/>
              </w:tcPr>
            </w:tcPrChange>
          </w:tcPr>
          <w:p w14:paraId="24EE0C7C" w14:textId="77777777" w:rsidR="00F04BEF" w:rsidRDefault="00F04BEF" w:rsidP="00F12F09">
            <w:pPr>
              <w:pStyle w:val="TAC"/>
            </w:pPr>
          </w:p>
        </w:tc>
        <w:tc>
          <w:tcPr>
            <w:tcW w:w="1471" w:type="dxa"/>
            <w:tcPrChange w:id="61" w:author="Alexander Sayenko" w:date="2025-01-30T14:43:00Z" w16du:dateUtc="2025-01-30T13:43:00Z">
              <w:tcPr>
                <w:tcW w:w="1540" w:type="dxa"/>
                <w:gridSpan w:val="2"/>
              </w:tcPr>
            </w:tcPrChange>
          </w:tcPr>
          <w:p w14:paraId="5B61C4E4" w14:textId="77777777" w:rsidR="00F04BEF" w:rsidRDefault="00F04BEF" w:rsidP="00F12F09">
            <w:pPr>
              <w:pStyle w:val="TAC"/>
            </w:pPr>
            <w:r>
              <w:t>16QAM</w:t>
            </w:r>
          </w:p>
        </w:tc>
        <w:tc>
          <w:tcPr>
            <w:tcW w:w="1042" w:type="dxa"/>
            <w:tcPrChange w:id="62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50CB427B" w14:textId="77777777" w:rsidR="00F04BEF" w:rsidRDefault="00F04BEF" w:rsidP="00F12F09">
            <w:pPr>
              <w:pStyle w:val="TAC"/>
            </w:pPr>
            <w:r>
              <w:t>3.0</w:t>
            </w:r>
          </w:p>
        </w:tc>
        <w:tc>
          <w:tcPr>
            <w:tcW w:w="1042" w:type="dxa"/>
            <w:tcPrChange w:id="63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20C258DA" w14:textId="77777777" w:rsidR="00F04BEF" w:rsidRDefault="00F04BEF" w:rsidP="00F12F09">
            <w:pPr>
              <w:pStyle w:val="TAC"/>
            </w:pPr>
            <w:r>
              <w:t>4.5</w:t>
            </w:r>
          </w:p>
        </w:tc>
        <w:tc>
          <w:tcPr>
            <w:tcW w:w="1042" w:type="dxa"/>
            <w:tcPrChange w:id="64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5AD779D0" w14:textId="77777777" w:rsidR="00F04BEF" w:rsidRDefault="00F04BEF" w:rsidP="00F12F09">
            <w:pPr>
              <w:pStyle w:val="TAC"/>
            </w:pPr>
            <w:r>
              <w:t>3.0</w:t>
            </w:r>
          </w:p>
        </w:tc>
        <w:tc>
          <w:tcPr>
            <w:tcW w:w="963" w:type="dxa"/>
            <w:tcPrChange w:id="65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1768F981" w14:textId="77777777" w:rsidR="00F04BEF" w:rsidRDefault="00F04BEF" w:rsidP="00F12F09">
            <w:pPr>
              <w:pStyle w:val="TAC"/>
            </w:pPr>
            <w:r>
              <w:t>6.5</w:t>
            </w:r>
          </w:p>
        </w:tc>
        <w:tc>
          <w:tcPr>
            <w:tcW w:w="982" w:type="dxa"/>
            <w:tcPrChange w:id="66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313894A5" w14:textId="77777777" w:rsidR="00F04BEF" w:rsidRDefault="00F04BEF" w:rsidP="00F12F09">
            <w:pPr>
              <w:pStyle w:val="TAC"/>
            </w:pPr>
            <w:r>
              <w:t>7.5</w:t>
            </w:r>
          </w:p>
        </w:tc>
        <w:tc>
          <w:tcPr>
            <w:tcW w:w="963" w:type="dxa"/>
            <w:tcPrChange w:id="67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62AB3C0E" w14:textId="77777777" w:rsidR="00F04BEF" w:rsidRDefault="00F04BEF" w:rsidP="00F12F09">
            <w:pPr>
              <w:pStyle w:val="TAC"/>
            </w:pPr>
            <w:r>
              <w:t>2.5</w:t>
            </w:r>
          </w:p>
        </w:tc>
        <w:tc>
          <w:tcPr>
            <w:tcW w:w="917" w:type="dxa"/>
            <w:tcPrChange w:id="68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7AE4411C" w14:textId="77777777" w:rsidR="00F04BEF" w:rsidRPr="00F04BEF" w:rsidRDefault="00F04BEF" w:rsidP="00F12F09">
            <w:pPr>
              <w:pStyle w:val="TAC"/>
              <w:rPr>
                <w:highlight w:val="yellow"/>
                <w:rPrChange w:id="69" w:author="Alexander Sayenko" w:date="2025-01-30T14:43:00Z" w16du:dateUtc="2025-01-30T13:43:00Z">
                  <w:rPr/>
                </w:rPrChange>
              </w:rPr>
            </w:pPr>
          </w:p>
        </w:tc>
      </w:tr>
      <w:tr w:rsidR="00F04BEF" w14:paraId="67C67F98" w14:textId="21A2C530" w:rsidTr="00F04BEF">
        <w:tc>
          <w:tcPr>
            <w:tcW w:w="1209" w:type="dxa"/>
            <w:vMerge/>
            <w:tcPrChange w:id="70" w:author="Alexander Sayenko" w:date="2025-01-30T14:43:00Z" w16du:dateUtc="2025-01-30T13:43:00Z">
              <w:tcPr>
                <w:tcW w:w="1318" w:type="dxa"/>
                <w:gridSpan w:val="2"/>
                <w:vMerge/>
              </w:tcPr>
            </w:tcPrChange>
          </w:tcPr>
          <w:p w14:paraId="529E155C" w14:textId="77777777" w:rsidR="00F04BEF" w:rsidRDefault="00F04BEF" w:rsidP="00F12F09">
            <w:pPr>
              <w:pStyle w:val="TAC"/>
            </w:pPr>
          </w:p>
        </w:tc>
        <w:tc>
          <w:tcPr>
            <w:tcW w:w="1471" w:type="dxa"/>
            <w:tcPrChange w:id="71" w:author="Alexander Sayenko" w:date="2025-01-30T14:43:00Z" w16du:dateUtc="2025-01-30T13:43:00Z">
              <w:tcPr>
                <w:tcW w:w="1540" w:type="dxa"/>
                <w:gridSpan w:val="2"/>
              </w:tcPr>
            </w:tcPrChange>
          </w:tcPr>
          <w:p w14:paraId="15A6477C" w14:textId="77777777" w:rsidR="00F04BEF" w:rsidRDefault="00F04BEF" w:rsidP="00F12F09">
            <w:pPr>
              <w:pStyle w:val="TAC"/>
            </w:pPr>
            <w:r>
              <w:t>64QAM</w:t>
            </w:r>
          </w:p>
        </w:tc>
        <w:tc>
          <w:tcPr>
            <w:tcW w:w="1042" w:type="dxa"/>
            <w:tcPrChange w:id="72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27112A74" w14:textId="77777777" w:rsidR="00F04BEF" w:rsidRDefault="00F04BEF" w:rsidP="00F12F09">
            <w:pPr>
              <w:pStyle w:val="TAC"/>
            </w:pPr>
            <w:r>
              <w:t>3.5</w:t>
            </w:r>
          </w:p>
        </w:tc>
        <w:tc>
          <w:tcPr>
            <w:tcW w:w="1042" w:type="dxa"/>
            <w:tcPrChange w:id="73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589665C7" w14:textId="77777777" w:rsidR="00F04BEF" w:rsidRDefault="00F04BEF" w:rsidP="00F12F09">
            <w:pPr>
              <w:pStyle w:val="TAC"/>
            </w:pPr>
            <w:r>
              <w:t>5</w:t>
            </w:r>
          </w:p>
        </w:tc>
        <w:tc>
          <w:tcPr>
            <w:tcW w:w="1042" w:type="dxa"/>
            <w:tcPrChange w:id="74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1CCB61A1" w14:textId="77777777" w:rsidR="00F04BEF" w:rsidRDefault="00F04BEF" w:rsidP="00F12F09">
            <w:pPr>
              <w:pStyle w:val="TAC"/>
            </w:pPr>
            <w:r>
              <w:t>3.5</w:t>
            </w:r>
          </w:p>
        </w:tc>
        <w:tc>
          <w:tcPr>
            <w:tcW w:w="963" w:type="dxa"/>
            <w:tcPrChange w:id="75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416D2B44" w14:textId="77777777" w:rsidR="00F04BEF" w:rsidRDefault="00F04BEF" w:rsidP="00F12F09">
            <w:pPr>
              <w:pStyle w:val="TAC"/>
            </w:pPr>
            <w:r>
              <w:t>7</w:t>
            </w:r>
          </w:p>
        </w:tc>
        <w:tc>
          <w:tcPr>
            <w:tcW w:w="982" w:type="dxa"/>
            <w:tcPrChange w:id="76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14219803" w14:textId="77777777" w:rsidR="00F04BEF" w:rsidRDefault="00F04BEF" w:rsidP="00F12F09">
            <w:pPr>
              <w:pStyle w:val="TAC"/>
            </w:pPr>
            <w:r>
              <w:t>8</w:t>
            </w:r>
          </w:p>
        </w:tc>
        <w:tc>
          <w:tcPr>
            <w:tcW w:w="963" w:type="dxa"/>
            <w:tcPrChange w:id="77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67D1696E" w14:textId="77777777" w:rsidR="00F04BEF" w:rsidRDefault="00F04BEF" w:rsidP="00F12F09">
            <w:pPr>
              <w:pStyle w:val="TAC"/>
            </w:pPr>
            <w:r>
              <w:t>3</w:t>
            </w:r>
          </w:p>
        </w:tc>
        <w:tc>
          <w:tcPr>
            <w:tcW w:w="917" w:type="dxa"/>
            <w:tcPrChange w:id="78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7C737935" w14:textId="77777777" w:rsidR="00F04BEF" w:rsidRPr="00F04BEF" w:rsidRDefault="00F04BEF" w:rsidP="00F12F09">
            <w:pPr>
              <w:pStyle w:val="TAC"/>
              <w:rPr>
                <w:highlight w:val="yellow"/>
                <w:rPrChange w:id="79" w:author="Alexander Sayenko" w:date="2025-01-30T14:43:00Z" w16du:dateUtc="2025-01-30T13:43:00Z">
                  <w:rPr/>
                </w:rPrChange>
              </w:rPr>
            </w:pPr>
          </w:p>
        </w:tc>
      </w:tr>
      <w:tr w:rsidR="00F04BEF" w14:paraId="2F742133" w14:textId="74FDDDFD" w:rsidTr="00F04BEF">
        <w:tc>
          <w:tcPr>
            <w:tcW w:w="1209" w:type="dxa"/>
            <w:vMerge/>
            <w:tcPrChange w:id="80" w:author="Alexander Sayenko" w:date="2025-01-30T14:43:00Z" w16du:dateUtc="2025-01-30T13:43:00Z">
              <w:tcPr>
                <w:tcW w:w="1318" w:type="dxa"/>
                <w:gridSpan w:val="2"/>
                <w:vMerge/>
              </w:tcPr>
            </w:tcPrChange>
          </w:tcPr>
          <w:p w14:paraId="4519D3DE" w14:textId="77777777" w:rsidR="00F04BEF" w:rsidRDefault="00F04BEF" w:rsidP="00F12F09">
            <w:pPr>
              <w:pStyle w:val="TAC"/>
            </w:pPr>
          </w:p>
        </w:tc>
        <w:tc>
          <w:tcPr>
            <w:tcW w:w="1471" w:type="dxa"/>
            <w:tcPrChange w:id="81" w:author="Alexander Sayenko" w:date="2025-01-30T14:43:00Z" w16du:dateUtc="2025-01-30T13:43:00Z">
              <w:tcPr>
                <w:tcW w:w="1540" w:type="dxa"/>
                <w:gridSpan w:val="2"/>
              </w:tcPr>
            </w:tcPrChange>
          </w:tcPr>
          <w:p w14:paraId="0AE1C9D6" w14:textId="77777777" w:rsidR="00F04BEF" w:rsidRDefault="00F04BEF" w:rsidP="00F12F09">
            <w:pPr>
              <w:pStyle w:val="TAC"/>
            </w:pPr>
            <w:r>
              <w:t>256QAM</w:t>
            </w:r>
          </w:p>
        </w:tc>
        <w:tc>
          <w:tcPr>
            <w:tcW w:w="1042" w:type="dxa"/>
            <w:tcPrChange w:id="82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1308D696" w14:textId="77777777" w:rsidR="00F04BEF" w:rsidRDefault="00F04BEF" w:rsidP="00F12F09">
            <w:pPr>
              <w:pStyle w:val="TAC"/>
            </w:pPr>
            <w:r>
              <w:t>4.5</w:t>
            </w:r>
          </w:p>
        </w:tc>
        <w:tc>
          <w:tcPr>
            <w:tcW w:w="1042" w:type="dxa"/>
            <w:tcPrChange w:id="83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551CE2AD" w14:textId="77777777" w:rsidR="00F04BEF" w:rsidRDefault="00F04BEF" w:rsidP="00F12F09">
            <w:pPr>
              <w:pStyle w:val="TAC"/>
            </w:pPr>
            <w:r>
              <w:t>6</w:t>
            </w:r>
          </w:p>
        </w:tc>
        <w:tc>
          <w:tcPr>
            <w:tcW w:w="1042" w:type="dxa"/>
            <w:tcPrChange w:id="84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5030EACD" w14:textId="77777777" w:rsidR="00F04BEF" w:rsidRDefault="00F04BEF" w:rsidP="00F12F09">
            <w:pPr>
              <w:pStyle w:val="TAC"/>
            </w:pPr>
            <w:r>
              <w:t>4.5</w:t>
            </w:r>
          </w:p>
        </w:tc>
        <w:tc>
          <w:tcPr>
            <w:tcW w:w="963" w:type="dxa"/>
            <w:tcPrChange w:id="85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7FACA026" w14:textId="77777777" w:rsidR="00F04BEF" w:rsidRDefault="00F04BEF" w:rsidP="00F12F09">
            <w:pPr>
              <w:pStyle w:val="TAC"/>
            </w:pPr>
            <w:r>
              <w:t>8</w:t>
            </w:r>
          </w:p>
        </w:tc>
        <w:tc>
          <w:tcPr>
            <w:tcW w:w="982" w:type="dxa"/>
            <w:tcPrChange w:id="86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1C88BE4E" w14:textId="77777777" w:rsidR="00F04BEF" w:rsidRDefault="00F04BEF" w:rsidP="00F12F09">
            <w:pPr>
              <w:pStyle w:val="TAC"/>
            </w:pPr>
            <w:r>
              <w:t>9</w:t>
            </w:r>
          </w:p>
        </w:tc>
        <w:tc>
          <w:tcPr>
            <w:tcW w:w="963" w:type="dxa"/>
            <w:tcPrChange w:id="87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44F96A69" w14:textId="77777777" w:rsidR="00F04BEF" w:rsidRDefault="00F04BEF" w:rsidP="00F12F09">
            <w:pPr>
              <w:pStyle w:val="TAC"/>
            </w:pPr>
            <w:r>
              <w:t>4</w:t>
            </w:r>
          </w:p>
        </w:tc>
        <w:tc>
          <w:tcPr>
            <w:tcW w:w="917" w:type="dxa"/>
            <w:tcPrChange w:id="88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4A3A16F0" w14:textId="77777777" w:rsidR="00F04BEF" w:rsidRPr="00F04BEF" w:rsidRDefault="00F04BEF" w:rsidP="00F12F09">
            <w:pPr>
              <w:pStyle w:val="TAC"/>
              <w:rPr>
                <w:highlight w:val="yellow"/>
                <w:rPrChange w:id="89" w:author="Alexander Sayenko" w:date="2025-01-30T14:43:00Z" w16du:dateUtc="2025-01-30T13:43:00Z">
                  <w:rPr/>
                </w:rPrChange>
              </w:rPr>
            </w:pPr>
          </w:p>
        </w:tc>
      </w:tr>
      <w:tr w:rsidR="00F04BEF" w14:paraId="237AE95A" w14:textId="318EE1E9" w:rsidTr="00F04BEF">
        <w:tc>
          <w:tcPr>
            <w:tcW w:w="1209" w:type="dxa"/>
            <w:vMerge w:val="restart"/>
            <w:tcPrChange w:id="90" w:author="Alexander Sayenko" w:date="2025-01-30T14:43:00Z" w16du:dateUtc="2025-01-30T13:43:00Z">
              <w:tcPr>
                <w:tcW w:w="1318" w:type="dxa"/>
                <w:gridSpan w:val="2"/>
                <w:vMerge w:val="restart"/>
              </w:tcPr>
            </w:tcPrChange>
          </w:tcPr>
          <w:p w14:paraId="152A8051" w14:textId="77777777" w:rsidR="00F04BEF" w:rsidRDefault="00F04BEF" w:rsidP="00F12F09">
            <w:pPr>
              <w:pStyle w:val="TAC"/>
            </w:pPr>
            <w:r>
              <w:t>CP-OFDM</w:t>
            </w:r>
          </w:p>
        </w:tc>
        <w:tc>
          <w:tcPr>
            <w:tcW w:w="1471" w:type="dxa"/>
            <w:tcPrChange w:id="91" w:author="Alexander Sayenko" w:date="2025-01-30T14:43:00Z" w16du:dateUtc="2025-01-30T13:43:00Z">
              <w:tcPr>
                <w:tcW w:w="1540" w:type="dxa"/>
                <w:gridSpan w:val="2"/>
              </w:tcPr>
            </w:tcPrChange>
          </w:tcPr>
          <w:p w14:paraId="1A894E4A" w14:textId="77777777" w:rsidR="00F04BEF" w:rsidRDefault="00F04BEF" w:rsidP="00F12F09">
            <w:pPr>
              <w:pStyle w:val="TAC"/>
            </w:pPr>
            <w:r>
              <w:t>QPSK</w:t>
            </w:r>
          </w:p>
        </w:tc>
        <w:tc>
          <w:tcPr>
            <w:tcW w:w="1042" w:type="dxa"/>
            <w:tcPrChange w:id="92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208D1C77" w14:textId="77777777" w:rsidR="00F04BEF" w:rsidRDefault="00F04BEF" w:rsidP="00F12F09">
            <w:pPr>
              <w:pStyle w:val="TAC"/>
            </w:pPr>
            <w:r>
              <w:t>3.5</w:t>
            </w:r>
          </w:p>
        </w:tc>
        <w:tc>
          <w:tcPr>
            <w:tcW w:w="1042" w:type="dxa"/>
            <w:tcPrChange w:id="93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6089C1D1" w14:textId="77777777" w:rsidR="00F04BEF" w:rsidRDefault="00F04BEF" w:rsidP="00F12F09">
            <w:pPr>
              <w:pStyle w:val="TAC"/>
            </w:pPr>
            <w:r>
              <w:t>6.0</w:t>
            </w:r>
          </w:p>
        </w:tc>
        <w:tc>
          <w:tcPr>
            <w:tcW w:w="1042" w:type="dxa"/>
            <w:tcPrChange w:id="94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1FDD5ECC" w14:textId="77777777" w:rsidR="00F04BEF" w:rsidRDefault="00F04BEF" w:rsidP="00F12F09">
            <w:pPr>
              <w:pStyle w:val="TAC"/>
            </w:pPr>
            <w:r>
              <w:t>4.0</w:t>
            </w:r>
          </w:p>
        </w:tc>
        <w:tc>
          <w:tcPr>
            <w:tcW w:w="963" w:type="dxa"/>
            <w:tcPrChange w:id="95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0A8A72DB" w14:textId="77777777" w:rsidR="00F04BEF" w:rsidRDefault="00F04BEF" w:rsidP="00F12F09">
            <w:pPr>
              <w:pStyle w:val="TAC"/>
            </w:pPr>
            <w:r>
              <w:t>8.0</w:t>
            </w:r>
          </w:p>
        </w:tc>
        <w:tc>
          <w:tcPr>
            <w:tcW w:w="982" w:type="dxa"/>
            <w:tcPrChange w:id="96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7C64FE9E" w14:textId="77777777" w:rsidR="00F04BEF" w:rsidRDefault="00F04BEF" w:rsidP="00F12F09">
            <w:pPr>
              <w:pStyle w:val="TAC"/>
            </w:pPr>
            <w:r>
              <w:t>10.0</w:t>
            </w:r>
          </w:p>
        </w:tc>
        <w:tc>
          <w:tcPr>
            <w:tcW w:w="963" w:type="dxa"/>
            <w:tcPrChange w:id="97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4988E30B" w14:textId="77777777" w:rsidR="00F04BEF" w:rsidRDefault="00F04BEF" w:rsidP="00F12F09">
            <w:pPr>
              <w:pStyle w:val="TAC"/>
            </w:pPr>
            <w:r>
              <w:t>4.0</w:t>
            </w:r>
          </w:p>
        </w:tc>
        <w:tc>
          <w:tcPr>
            <w:tcW w:w="917" w:type="dxa"/>
            <w:tcPrChange w:id="98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517D70A0" w14:textId="0BDF2BEA" w:rsidR="00F04BEF" w:rsidRPr="00F04BEF" w:rsidRDefault="00F04BEF" w:rsidP="00F12F09">
            <w:pPr>
              <w:pStyle w:val="TAC"/>
              <w:rPr>
                <w:highlight w:val="yellow"/>
                <w:rPrChange w:id="99" w:author="Alexander Sayenko" w:date="2025-01-30T14:43:00Z" w16du:dateUtc="2025-01-30T13:43:00Z">
                  <w:rPr/>
                </w:rPrChange>
              </w:rPr>
            </w:pPr>
            <w:ins w:id="100" w:author="Alexander Sayenko" w:date="2025-01-30T14:43:00Z" w16du:dateUtc="2025-01-30T13:43:00Z">
              <w:r w:rsidRPr="00F04BEF">
                <w:rPr>
                  <w:highlight w:val="yellow"/>
                  <w:rPrChange w:id="101" w:author="Alexander Sayenko" w:date="2025-01-30T14:43:00Z" w16du:dateUtc="2025-01-30T13:43:00Z">
                    <w:rPr/>
                  </w:rPrChange>
                </w:rPr>
                <w:t>3.5</w:t>
              </w:r>
            </w:ins>
          </w:p>
        </w:tc>
      </w:tr>
      <w:tr w:rsidR="00F04BEF" w14:paraId="2EDE2598" w14:textId="545680D1" w:rsidTr="00F04BEF">
        <w:tc>
          <w:tcPr>
            <w:tcW w:w="1209" w:type="dxa"/>
            <w:vMerge/>
            <w:tcPrChange w:id="102" w:author="Alexander Sayenko" w:date="2025-01-30T14:43:00Z" w16du:dateUtc="2025-01-30T13:43:00Z">
              <w:tcPr>
                <w:tcW w:w="1318" w:type="dxa"/>
                <w:gridSpan w:val="2"/>
                <w:vMerge/>
              </w:tcPr>
            </w:tcPrChange>
          </w:tcPr>
          <w:p w14:paraId="3D56D8B1" w14:textId="77777777" w:rsidR="00F04BEF" w:rsidRDefault="00F04BEF" w:rsidP="00F12F09">
            <w:pPr>
              <w:pStyle w:val="TAC"/>
            </w:pPr>
          </w:p>
        </w:tc>
        <w:tc>
          <w:tcPr>
            <w:tcW w:w="1471" w:type="dxa"/>
            <w:tcPrChange w:id="103" w:author="Alexander Sayenko" w:date="2025-01-30T14:43:00Z" w16du:dateUtc="2025-01-30T13:43:00Z">
              <w:tcPr>
                <w:tcW w:w="1540" w:type="dxa"/>
                <w:gridSpan w:val="2"/>
              </w:tcPr>
            </w:tcPrChange>
          </w:tcPr>
          <w:p w14:paraId="47C3E494" w14:textId="77777777" w:rsidR="00F04BEF" w:rsidRDefault="00F04BEF" w:rsidP="00F12F09">
            <w:pPr>
              <w:pStyle w:val="TAC"/>
            </w:pPr>
            <w:r>
              <w:t>16QAM</w:t>
            </w:r>
          </w:p>
        </w:tc>
        <w:tc>
          <w:tcPr>
            <w:tcW w:w="1042" w:type="dxa"/>
            <w:tcPrChange w:id="104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4124D948" w14:textId="77777777" w:rsidR="00F04BEF" w:rsidRDefault="00F04BEF" w:rsidP="00F12F09">
            <w:pPr>
              <w:pStyle w:val="TAC"/>
            </w:pPr>
            <w:r>
              <w:t>3.5</w:t>
            </w:r>
          </w:p>
        </w:tc>
        <w:tc>
          <w:tcPr>
            <w:tcW w:w="1042" w:type="dxa"/>
            <w:tcPrChange w:id="105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3DB07EFD" w14:textId="77777777" w:rsidR="00F04BEF" w:rsidRDefault="00F04BEF" w:rsidP="00F12F09">
            <w:pPr>
              <w:pStyle w:val="TAC"/>
            </w:pPr>
            <w:r>
              <w:t>6.0</w:t>
            </w:r>
          </w:p>
        </w:tc>
        <w:tc>
          <w:tcPr>
            <w:tcW w:w="1042" w:type="dxa"/>
            <w:tcPrChange w:id="106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370495F7" w14:textId="77777777" w:rsidR="00F04BEF" w:rsidRDefault="00F04BEF" w:rsidP="00F12F09">
            <w:pPr>
              <w:pStyle w:val="TAC"/>
            </w:pPr>
            <w:r>
              <w:t>4.0</w:t>
            </w:r>
          </w:p>
        </w:tc>
        <w:tc>
          <w:tcPr>
            <w:tcW w:w="963" w:type="dxa"/>
            <w:tcPrChange w:id="107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45F9E757" w14:textId="77777777" w:rsidR="00F04BEF" w:rsidRDefault="00F04BEF" w:rsidP="00F12F09">
            <w:pPr>
              <w:pStyle w:val="TAC"/>
            </w:pPr>
            <w:r>
              <w:t>8.0</w:t>
            </w:r>
          </w:p>
        </w:tc>
        <w:tc>
          <w:tcPr>
            <w:tcW w:w="982" w:type="dxa"/>
            <w:tcPrChange w:id="108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1F2CE0CE" w14:textId="77777777" w:rsidR="00F04BEF" w:rsidRDefault="00F04BEF" w:rsidP="00F12F09">
            <w:pPr>
              <w:pStyle w:val="TAC"/>
            </w:pPr>
            <w:r>
              <w:t>10.0</w:t>
            </w:r>
          </w:p>
        </w:tc>
        <w:tc>
          <w:tcPr>
            <w:tcW w:w="963" w:type="dxa"/>
            <w:tcPrChange w:id="109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17B8FD67" w14:textId="77777777" w:rsidR="00F04BEF" w:rsidRDefault="00F04BEF" w:rsidP="00F12F09">
            <w:pPr>
              <w:pStyle w:val="TAC"/>
            </w:pPr>
            <w:r>
              <w:t>4.0</w:t>
            </w:r>
          </w:p>
        </w:tc>
        <w:tc>
          <w:tcPr>
            <w:tcW w:w="917" w:type="dxa"/>
            <w:tcPrChange w:id="110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1598B1D6" w14:textId="77777777" w:rsidR="00F04BEF" w:rsidRPr="00F04BEF" w:rsidRDefault="00F04BEF" w:rsidP="00F12F09">
            <w:pPr>
              <w:pStyle w:val="TAC"/>
              <w:rPr>
                <w:highlight w:val="yellow"/>
                <w:rPrChange w:id="111" w:author="Alexander Sayenko" w:date="2025-01-30T14:43:00Z" w16du:dateUtc="2025-01-30T13:43:00Z">
                  <w:rPr/>
                </w:rPrChange>
              </w:rPr>
            </w:pPr>
          </w:p>
        </w:tc>
      </w:tr>
      <w:tr w:rsidR="00F04BEF" w14:paraId="0F572DCF" w14:textId="1DEB2567" w:rsidTr="00F04BEF">
        <w:tc>
          <w:tcPr>
            <w:tcW w:w="1209" w:type="dxa"/>
            <w:vMerge/>
            <w:tcPrChange w:id="112" w:author="Alexander Sayenko" w:date="2025-01-30T14:43:00Z" w16du:dateUtc="2025-01-30T13:43:00Z">
              <w:tcPr>
                <w:tcW w:w="1318" w:type="dxa"/>
                <w:gridSpan w:val="2"/>
                <w:vMerge/>
              </w:tcPr>
            </w:tcPrChange>
          </w:tcPr>
          <w:p w14:paraId="1B551582" w14:textId="77777777" w:rsidR="00F04BEF" w:rsidRDefault="00F04BEF" w:rsidP="00F12F09">
            <w:pPr>
              <w:pStyle w:val="TAC"/>
            </w:pPr>
          </w:p>
        </w:tc>
        <w:tc>
          <w:tcPr>
            <w:tcW w:w="1471" w:type="dxa"/>
            <w:tcPrChange w:id="113" w:author="Alexander Sayenko" w:date="2025-01-30T14:43:00Z" w16du:dateUtc="2025-01-30T13:43:00Z">
              <w:tcPr>
                <w:tcW w:w="1540" w:type="dxa"/>
                <w:gridSpan w:val="2"/>
              </w:tcPr>
            </w:tcPrChange>
          </w:tcPr>
          <w:p w14:paraId="2A26D52C" w14:textId="77777777" w:rsidR="00F04BEF" w:rsidRDefault="00F04BEF" w:rsidP="00F12F09">
            <w:pPr>
              <w:pStyle w:val="TAC"/>
            </w:pPr>
            <w:r>
              <w:t>64QAM</w:t>
            </w:r>
          </w:p>
        </w:tc>
        <w:tc>
          <w:tcPr>
            <w:tcW w:w="1042" w:type="dxa"/>
            <w:tcPrChange w:id="114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2ECCD4A0" w14:textId="77777777" w:rsidR="00F04BEF" w:rsidRDefault="00F04BEF" w:rsidP="00F12F09">
            <w:pPr>
              <w:pStyle w:val="TAC"/>
            </w:pPr>
            <w:r>
              <w:t>3.5</w:t>
            </w:r>
          </w:p>
        </w:tc>
        <w:tc>
          <w:tcPr>
            <w:tcW w:w="1042" w:type="dxa"/>
            <w:tcPrChange w:id="115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0305B739" w14:textId="77777777" w:rsidR="00F04BEF" w:rsidRDefault="00F04BEF" w:rsidP="00F12F09">
            <w:pPr>
              <w:pStyle w:val="TAC"/>
            </w:pPr>
            <w:r>
              <w:t>6.0</w:t>
            </w:r>
          </w:p>
        </w:tc>
        <w:tc>
          <w:tcPr>
            <w:tcW w:w="1042" w:type="dxa"/>
            <w:tcPrChange w:id="116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0D52C8EC" w14:textId="77777777" w:rsidR="00F04BEF" w:rsidRDefault="00F04BEF" w:rsidP="00F12F09">
            <w:pPr>
              <w:pStyle w:val="TAC"/>
            </w:pPr>
            <w:r>
              <w:t>4.0</w:t>
            </w:r>
          </w:p>
        </w:tc>
        <w:tc>
          <w:tcPr>
            <w:tcW w:w="963" w:type="dxa"/>
            <w:tcPrChange w:id="117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3BF2B697" w14:textId="77777777" w:rsidR="00F04BEF" w:rsidRDefault="00F04BEF" w:rsidP="00F12F09">
            <w:pPr>
              <w:pStyle w:val="TAC"/>
            </w:pPr>
            <w:r>
              <w:t>8.0</w:t>
            </w:r>
          </w:p>
        </w:tc>
        <w:tc>
          <w:tcPr>
            <w:tcW w:w="982" w:type="dxa"/>
            <w:tcPrChange w:id="118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695399CF" w14:textId="77777777" w:rsidR="00F04BEF" w:rsidRDefault="00F04BEF" w:rsidP="00F12F09">
            <w:pPr>
              <w:pStyle w:val="TAC"/>
            </w:pPr>
            <w:r>
              <w:t>10.0</w:t>
            </w:r>
          </w:p>
        </w:tc>
        <w:tc>
          <w:tcPr>
            <w:tcW w:w="963" w:type="dxa"/>
            <w:tcPrChange w:id="119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47407862" w14:textId="77777777" w:rsidR="00F04BEF" w:rsidRDefault="00F04BEF" w:rsidP="00F12F09">
            <w:pPr>
              <w:pStyle w:val="TAC"/>
            </w:pPr>
            <w:r>
              <w:t>4.0</w:t>
            </w:r>
          </w:p>
        </w:tc>
        <w:tc>
          <w:tcPr>
            <w:tcW w:w="917" w:type="dxa"/>
            <w:tcPrChange w:id="120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61069EE8" w14:textId="77777777" w:rsidR="00F04BEF" w:rsidRPr="00F04BEF" w:rsidRDefault="00F04BEF" w:rsidP="00F12F09">
            <w:pPr>
              <w:pStyle w:val="TAC"/>
              <w:rPr>
                <w:highlight w:val="yellow"/>
                <w:rPrChange w:id="121" w:author="Alexander Sayenko" w:date="2025-01-30T14:43:00Z" w16du:dateUtc="2025-01-30T13:43:00Z">
                  <w:rPr/>
                </w:rPrChange>
              </w:rPr>
            </w:pPr>
          </w:p>
        </w:tc>
      </w:tr>
      <w:tr w:rsidR="00F04BEF" w14:paraId="7A30CE33" w14:textId="560B16DA" w:rsidTr="00F04BEF">
        <w:tc>
          <w:tcPr>
            <w:tcW w:w="1209" w:type="dxa"/>
            <w:vMerge/>
            <w:tcPrChange w:id="122" w:author="Alexander Sayenko" w:date="2025-01-30T14:43:00Z" w16du:dateUtc="2025-01-30T13:43:00Z">
              <w:tcPr>
                <w:tcW w:w="1318" w:type="dxa"/>
                <w:gridSpan w:val="2"/>
                <w:vMerge/>
              </w:tcPr>
            </w:tcPrChange>
          </w:tcPr>
          <w:p w14:paraId="1E850863" w14:textId="77777777" w:rsidR="00F04BEF" w:rsidRDefault="00F04BEF" w:rsidP="00F12F09">
            <w:pPr>
              <w:pStyle w:val="TAC"/>
            </w:pPr>
          </w:p>
        </w:tc>
        <w:tc>
          <w:tcPr>
            <w:tcW w:w="1471" w:type="dxa"/>
            <w:tcPrChange w:id="123" w:author="Alexander Sayenko" w:date="2025-01-30T14:43:00Z" w16du:dateUtc="2025-01-30T13:43:00Z">
              <w:tcPr>
                <w:tcW w:w="1540" w:type="dxa"/>
                <w:gridSpan w:val="2"/>
              </w:tcPr>
            </w:tcPrChange>
          </w:tcPr>
          <w:p w14:paraId="709F7B8E" w14:textId="77777777" w:rsidR="00F04BEF" w:rsidRDefault="00F04BEF" w:rsidP="00F12F09">
            <w:pPr>
              <w:pStyle w:val="TAC"/>
            </w:pPr>
            <w:r>
              <w:t>256QAM</w:t>
            </w:r>
          </w:p>
        </w:tc>
        <w:tc>
          <w:tcPr>
            <w:tcW w:w="1042" w:type="dxa"/>
            <w:tcPrChange w:id="124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3153DC44" w14:textId="77777777" w:rsidR="00F04BEF" w:rsidRDefault="00F04BEF" w:rsidP="00F12F09">
            <w:pPr>
              <w:pStyle w:val="TAC"/>
            </w:pPr>
            <w:r>
              <w:t>3.5</w:t>
            </w:r>
          </w:p>
        </w:tc>
        <w:tc>
          <w:tcPr>
            <w:tcW w:w="1042" w:type="dxa"/>
            <w:tcPrChange w:id="125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7935E2E8" w14:textId="77777777" w:rsidR="00F04BEF" w:rsidRDefault="00F04BEF" w:rsidP="00F12F09">
            <w:pPr>
              <w:pStyle w:val="TAC"/>
            </w:pPr>
            <w:r>
              <w:t>6.0</w:t>
            </w:r>
          </w:p>
        </w:tc>
        <w:tc>
          <w:tcPr>
            <w:tcW w:w="1042" w:type="dxa"/>
            <w:tcPrChange w:id="126" w:author="Alexander Sayenko" w:date="2025-01-30T14:43:00Z" w16du:dateUtc="2025-01-30T13:43:00Z">
              <w:tcPr>
                <w:tcW w:w="1177" w:type="dxa"/>
                <w:gridSpan w:val="2"/>
              </w:tcPr>
            </w:tcPrChange>
          </w:tcPr>
          <w:p w14:paraId="234EE60E" w14:textId="77777777" w:rsidR="00F04BEF" w:rsidRDefault="00F04BEF" w:rsidP="00F12F09">
            <w:pPr>
              <w:pStyle w:val="TAC"/>
            </w:pPr>
            <w:r>
              <w:t>4.0</w:t>
            </w:r>
          </w:p>
        </w:tc>
        <w:tc>
          <w:tcPr>
            <w:tcW w:w="963" w:type="dxa"/>
            <w:tcPrChange w:id="127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24DC5FA9" w14:textId="77777777" w:rsidR="00F04BEF" w:rsidRDefault="00F04BEF" w:rsidP="00F12F09">
            <w:pPr>
              <w:pStyle w:val="TAC"/>
            </w:pPr>
            <w:r>
              <w:t>8.0</w:t>
            </w:r>
          </w:p>
        </w:tc>
        <w:tc>
          <w:tcPr>
            <w:tcW w:w="982" w:type="dxa"/>
            <w:tcPrChange w:id="128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354E8F31" w14:textId="77777777" w:rsidR="00F04BEF" w:rsidRDefault="00F04BEF" w:rsidP="00F12F09">
            <w:pPr>
              <w:pStyle w:val="TAC"/>
            </w:pPr>
            <w:r>
              <w:t>10.0</w:t>
            </w:r>
          </w:p>
        </w:tc>
        <w:tc>
          <w:tcPr>
            <w:tcW w:w="963" w:type="dxa"/>
            <w:tcPrChange w:id="129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21D81881" w14:textId="77777777" w:rsidR="00F04BEF" w:rsidRDefault="00F04BEF" w:rsidP="00F12F09">
            <w:pPr>
              <w:pStyle w:val="TAC"/>
            </w:pPr>
            <w:r>
              <w:t>4.0</w:t>
            </w:r>
          </w:p>
        </w:tc>
        <w:tc>
          <w:tcPr>
            <w:tcW w:w="917" w:type="dxa"/>
            <w:tcPrChange w:id="130" w:author="Alexander Sayenko" w:date="2025-01-30T14:43:00Z" w16du:dateUtc="2025-01-30T13:43:00Z">
              <w:tcPr>
                <w:tcW w:w="1080" w:type="dxa"/>
                <w:gridSpan w:val="2"/>
              </w:tcPr>
            </w:tcPrChange>
          </w:tcPr>
          <w:p w14:paraId="02788A9B" w14:textId="77777777" w:rsidR="00F04BEF" w:rsidRPr="00F04BEF" w:rsidRDefault="00F04BEF" w:rsidP="00F12F09">
            <w:pPr>
              <w:pStyle w:val="TAC"/>
              <w:rPr>
                <w:highlight w:val="yellow"/>
                <w:rPrChange w:id="131" w:author="Alexander Sayenko" w:date="2025-01-30T14:43:00Z" w16du:dateUtc="2025-01-30T13:43:00Z">
                  <w:rPr/>
                </w:rPrChange>
              </w:rPr>
            </w:pPr>
          </w:p>
        </w:tc>
      </w:tr>
    </w:tbl>
    <w:p w14:paraId="3D63635A" w14:textId="77777777" w:rsidR="00F04BEF" w:rsidRPr="000C3B06" w:rsidRDefault="00F04BEF" w:rsidP="00F04BEF">
      <w:pPr>
        <w:rPr>
          <w:lang w:val="en-US"/>
        </w:rPr>
      </w:pPr>
    </w:p>
    <w:p w14:paraId="48534FE4" w14:textId="77777777" w:rsidR="00F04BEF" w:rsidRDefault="00F04BEF" w:rsidP="00F04BEF"/>
    <w:p w14:paraId="49EEA385" w14:textId="6C0E90D8" w:rsidR="00316718" w:rsidRPr="007229B8" w:rsidRDefault="00316718" w:rsidP="00316718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t>2.2.3-3</w:t>
      </w:r>
      <w:r>
        <w:rPr>
          <w:lang w:val="en-US"/>
        </w:rPr>
        <w:t>: A-MPR regions for NS_04N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316718" w14:paraId="61134A83" w14:textId="77777777" w:rsidTr="00F12F09">
        <w:tc>
          <w:tcPr>
            <w:tcW w:w="1359" w:type="dxa"/>
          </w:tcPr>
          <w:p w14:paraId="6303F87C" w14:textId="77777777" w:rsidR="00316718" w:rsidRPr="00A066B6" w:rsidRDefault="00316718" w:rsidP="00F12F09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2A609EB7" w14:textId="77777777" w:rsidR="00316718" w:rsidRPr="00A066B6" w:rsidRDefault="00316718" w:rsidP="00F12F09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57B59B03" w14:textId="77777777" w:rsidR="00316718" w:rsidRPr="00A066B6" w:rsidRDefault="00316718" w:rsidP="00F12F09">
            <w:pPr>
              <w:pStyle w:val="TAH"/>
            </w:pPr>
            <w:proofErr w:type="spellStart"/>
            <w:r w:rsidRPr="00A066B6">
              <w:t>RB_start</w:t>
            </w:r>
            <w:proofErr w:type="spellEnd"/>
            <w:r w:rsidRPr="00A066B6">
              <w:t>*12*SCS (MHz)</w:t>
            </w:r>
          </w:p>
        </w:tc>
        <w:tc>
          <w:tcPr>
            <w:tcW w:w="1926" w:type="dxa"/>
          </w:tcPr>
          <w:p w14:paraId="6D089555" w14:textId="77777777" w:rsidR="00316718" w:rsidRPr="00A066B6" w:rsidRDefault="00316718" w:rsidP="00F12F09">
            <w:pPr>
              <w:pStyle w:val="TAH"/>
            </w:pPr>
            <w:r w:rsidRPr="00A066B6">
              <w:t>LCRB*12*SCS (MHz)</w:t>
            </w:r>
          </w:p>
        </w:tc>
        <w:tc>
          <w:tcPr>
            <w:tcW w:w="1927" w:type="dxa"/>
          </w:tcPr>
          <w:p w14:paraId="7D55D683" w14:textId="77777777" w:rsidR="00316718" w:rsidRPr="00A066B6" w:rsidRDefault="00316718" w:rsidP="00F12F09">
            <w:pPr>
              <w:pStyle w:val="TAH"/>
            </w:pPr>
            <w:r w:rsidRPr="00A066B6">
              <w:t>A-MPR</w:t>
            </w:r>
          </w:p>
        </w:tc>
      </w:tr>
      <w:tr w:rsidR="00316718" w14:paraId="18AAD401" w14:textId="77777777" w:rsidTr="00F12F09">
        <w:trPr>
          <w:ins w:id="132" w:author="Alexander Sayenko" w:date="2025-01-21T14:15:00Z"/>
        </w:trPr>
        <w:tc>
          <w:tcPr>
            <w:tcW w:w="1359" w:type="dxa"/>
          </w:tcPr>
          <w:p w14:paraId="3C1E6539" w14:textId="0C930C4D" w:rsidR="00316718" w:rsidRDefault="00316718" w:rsidP="00316718">
            <w:pPr>
              <w:pStyle w:val="TAC"/>
              <w:rPr>
                <w:ins w:id="133" w:author="Alexander Sayenko" w:date="2025-01-21T14:15:00Z" w16du:dateUtc="2025-01-21T13:15:00Z"/>
              </w:rPr>
            </w:pPr>
            <w:ins w:id="134" w:author="Alexander Sayenko" w:date="2025-01-30T14:45:00Z" w16du:dateUtc="2025-01-30T13:45:00Z">
              <w:r w:rsidRPr="00EB3668">
                <w:rPr>
                  <w:highlight w:val="yellow"/>
                </w:rPr>
                <w:t>3MHz</w:t>
              </w:r>
            </w:ins>
          </w:p>
        </w:tc>
        <w:tc>
          <w:tcPr>
            <w:tcW w:w="2322" w:type="dxa"/>
          </w:tcPr>
          <w:p w14:paraId="751E092E" w14:textId="5F3882D3" w:rsidR="00316718" w:rsidRPr="00A066B6" w:rsidRDefault="00316718" w:rsidP="00316718">
            <w:pPr>
              <w:pStyle w:val="TAC"/>
              <w:rPr>
                <w:ins w:id="135" w:author="Alexander Sayenko" w:date="2025-01-21T14:15:00Z" w16du:dateUtc="2025-01-21T13:15:00Z"/>
              </w:rPr>
            </w:pPr>
            <w:ins w:id="136" w:author="Alexander Sayenko" w:date="2025-01-30T14:45:00Z" w16du:dateUtc="2025-01-30T13:45:00Z">
              <w:r w:rsidRPr="00F12F09">
                <w:rPr>
                  <w:highlight w:val="yellow"/>
                </w:rPr>
                <w:t>161</w:t>
              </w:r>
            </w:ins>
            <w:ins w:id="137" w:author="Alexander Sayenko" w:date="2025-01-30T14:53:00Z" w16du:dateUtc="2025-01-30T13:53:00Z">
              <w:r w:rsidR="00185960">
                <w:rPr>
                  <w:highlight w:val="yellow"/>
                </w:rPr>
                <w:t>1</w:t>
              </w:r>
            </w:ins>
            <w:ins w:id="138" w:author="Alexander Sayenko" w:date="2025-01-30T14:45:00Z" w16du:dateUtc="2025-01-30T13:45:00Z">
              <w:r w:rsidRPr="00F12F09">
                <w:rPr>
                  <w:highlight w:val="yellow"/>
                </w:rPr>
                <w:t>.5 &lt;= fc &lt; 161</w:t>
              </w:r>
            </w:ins>
            <w:ins w:id="139" w:author="Alexander Sayenko" w:date="2025-01-30T14:53:00Z" w16du:dateUtc="2025-01-30T13:53:00Z">
              <w:r w:rsidR="00185960">
                <w:rPr>
                  <w:highlight w:val="yellow"/>
                </w:rPr>
                <w:t>2</w:t>
              </w:r>
            </w:ins>
            <w:ins w:id="140" w:author="Alexander Sayenko" w:date="2025-01-30T14:45:00Z" w16du:dateUtc="2025-01-30T13:45:00Z">
              <w:r w:rsidRPr="00F12F09">
                <w:rPr>
                  <w:highlight w:val="yellow"/>
                </w:rPr>
                <w:t>.9</w:t>
              </w:r>
            </w:ins>
          </w:p>
        </w:tc>
        <w:tc>
          <w:tcPr>
            <w:tcW w:w="1926" w:type="dxa"/>
          </w:tcPr>
          <w:p w14:paraId="1C5322DF" w14:textId="4E96DA02" w:rsidR="00316718" w:rsidRDefault="00316718" w:rsidP="00316718">
            <w:pPr>
              <w:pStyle w:val="TAC"/>
              <w:rPr>
                <w:ins w:id="141" w:author="Alexander Sayenko" w:date="2025-01-21T14:15:00Z" w16du:dateUtc="2025-01-21T13:15:00Z"/>
              </w:rPr>
            </w:pPr>
            <w:ins w:id="142" w:author="Alexander Sayenko" w:date="2025-01-30T14:45:00Z" w16du:dateUtc="2025-01-30T13:45:00Z">
              <w:r w:rsidRPr="00F12F09">
                <w:rPr>
                  <w:highlight w:val="yellow"/>
                </w:rPr>
                <w:t>&gt;= 0</w:t>
              </w:r>
            </w:ins>
          </w:p>
        </w:tc>
        <w:tc>
          <w:tcPr>
            <w:tcW w:w="1926" w:type="dxa"/>
          </w:tcPr>
          <w:p w14:paraId="3C6D93E9" w14:textId="1BE7E4BD" w:rsidR="00316718" w:rsidRDefault="00316718" w:rsidP="00316718">
            <w:pPr>
              <w:pStyle w:val="TAC"/>
              <w:rPr>
                <w:ins w:id="143" w:author="Alexander Sayenko" w:date="2025-01-21T14:15:00Z" w16du:dateUtc="2025-01-21T13:15:00Z"/>
              </w:rPr>
            </w:pPr>
            <w:ins w:id="144" w:author="Alexander Sayenko" w:date="2025-01-30T14:45:00Z" w16du:dateUtc="2025-01-30T13:45:00Z">
              <w:r w:rsidRPr="00F04BEF">
                <w:rPr>
                  <w:highlight w:val="yellow"/>
                </w:rPr>
                <w:t xml:space="preserve">&gt;= </w:t>
              </w:r>
              <w:r w:rsidRPr="00F12F09">
                <w:rPr>
                  <w:highlight w:val="yellow"/>
                </w:rPr>
                <w:t>2.52</w:t>
              </w:r>
            </w:ins>
          </w:p>
        </w:tc>
        <w:tc>
          <w:tcPr>
            <w:tcW w:w="1927" w:type="dxa"/>
          </w:tcPr>
          <w:p w14:paraId="52D035BF" w14:textId="77470E46" w:rsidR="00316718" w:rsidRDefault="00316718" w:rsidP="00316718">
            <w:pPr>
              <w:pStyle w:val="TAC"/>
              <w:rPr>
                <w:ins w:id="145" w:author="Alexander Sayenko" w:date="2025-01-21T14:15:00Z" w16du:dateUtc="2025-01-21T13:15:00Z"/>
              </w:rPr>
            </w:pPr>
            <w:ins w:id="146" w:author="Alexander Sayenko" w:date="2025-01-30T14:45:00Z" w16du:dateUtc="2025-01-30T13:45:00Z">
              <w:r w:rsidRPr="00F12F09">
                <w:rPr>
                  <w:highlight w:val="yellow"/>
                </w:rPr>
                <w:t>A</w:t>
              </w:r>
            </w:ins>
            <w:ins w:id="147" w:author="Alexander Sayenko" w:date="2025-01-30T14:46:00Z" w16du:dateUtc="2025-01-30T13:46:00Z">
              <w:r>
                <w:rPr>
                  <w:highlight w:val="yellow"/>
                </w:rPr>
                <w:t>4</w:t>
              </w:r>
            </w:ins>
          </w:p>
        </w:tc>
      </w:tr>
      <w:tr w:rsidR="00316718" w14:paraId="2CD6A976" w14:textId="77777777" w:rsidTr="00F12F09">
        <w:tc>
          <w:tcPr>
            <w:tcW w:w="1359" w:type="dxa"/>
            <w:vMerge w:val="restart"/>
          </w:tcPr>
          <w:p w14:paraId="6C93E840" w14:textId="77777777" w:rsidR="00316718" w:rsidRPr="00A066B6" w:rsidRDefault="00316718" w:rsidP="00F12F09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0141E0CE" w14:textId="77777777" w:rsidR="00316718" w:rsidRPr="00A066B6" w:rsidRDefault="00316718" w:rsidP="00F12F09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5759F48F" w14:textId="77777777" w:rsidR="00316718" w:rsidRPr="00A066B6" w:rsidRDefault="00316718" w:rsidP="00F12F09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3107F4DB" w14:textId="77777777" w:rsidR="00316718" w:rsidRPr="00A066B6" w:rsidRDefault="00316718" w:rsidP="00F12F09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194951DF" w14:textId="77777777" w:rsidR="00316718" w:rsidRPr="00A066B6" w:rsidRDefault="00316718" w:rsidP="00F12F09">
            <w:pPr>
              <w:pStyle w:val="TAC"/>
            </w:pPr>
            <w:r>
              <w:t>A1</w:t>
            </w:r>
          </w:p>
        </w:tc>
      </w:tr>
      <w:tr w:rsidR="00316718" w14:paraId="4279753C" w14:textId="77777777" w:rsidTr="00F12F09">
        <w:tc>
          <w:tcPr>
            <w:tcW w:w="1359" w:type="dxa"/>
            <w:vMerge/>
          </w:tcPr>
          <w:p w14:paraId="422FD85A" w14:textId="77777777" w:rsidR="00316718" w:rsidRPr="00A066B6" w:rsidRDefault="00316718" w:rsidP="00F12F09">
            <w:pPr>
              <w:pStyle w:val="TAC"/>
            </w:pPr>
          </w:p>
        </w:tc>
        <w:tc>
          <w:tcPr>
            <w:tcW w:w="2322" w:type="dxa"/>
            <w:vMerge/>
          </w:tcPr>
          <w:p w14:paraId="408BCF49" w14:textId="77777777" w:rsidR="00316718" w:rsidRPr="00A066B6" w:rsidRDefault="00316718" w:rsidP="00F12F09">
            <w:pPr>
              <w:pStyle w:val="TAC"/>
            </w:pPr>
          </w:p>
        </w:tc>
        <w:tc>
          <w:tcPr>
            <w:tcW w:w="1926" w:type="dxa"/>
          </w:tcPr>
          <w:p w14:paraId="4E9BEE26" w14:textId="77777777" w:rsidR="00316718" w:rsidRPr="00A066B6" w:rsidRDefault="00316718" w:rsidP="00F12F09">
            <w:pPr>
              <w:pStyle w:val="TAC"/>
            </w:pPr>
          </w:p>
        </w:tc>
        <w:tc>
          <w:tcPr>
            <w:tcW w:w="1926" w:type="dxa"/>
          </w:tcPr>
          <w:p w14:paraId="4F0BFE59" w14:textId="77777777" w:rsidR="00316718" w:rsidRPr="00A066B6" w:rsidRDefault="00316718" w:rsidP="00F12F09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1A296E4E" w14:textId="77777777" w:rsidR="00316718" w:rsidRPr="00A066B6" w:rsidRDefault="00316718" w:rsidP="00F12F09">
            <w:pPr>
              <w:pStyle w:val="TAC"/>
            </w:pPr>
            <w:r>
              <w:t>A2</w:t>
            </w:r>
          </w:p>
        </w:tc>
      </w:tr>
      <w:tr w:rsidR="00316718" w14:paraId="236365F6" w14:textId="77777777" w:rsidTr="00F12F09">
        <w:tc>
          <w:tcPr>
            <w:tcW w:w="1359" w:type="dxa"/>
            <w:vMerge/>
          </w:tcPr>
          <w:p w14:paraId="489362E7" w14:textId="77777777" w:rsidR="00316718" w:rsidRPr="00A066B6" w:rsidRDefault="00316718" w:rsidP="00F12F09">
            <w:pPr>
              <w:pStyle w:val="TAC"/>
            </w:pPr>
          </w:p>
        </w:tc>
        <w:tc>
          <w:tcPr>
            <w:tcW w:w="2322" w:type="dxa"/>
          </w:tcPr>
          <w:p w14:paraId="5946052B" w14:textId="77777777" w:rsidR="00316718" w:rsidRPr="00A066B6" w:rsidRDefault="00316718" w:rsidP="00F12F09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6E4126DF" w14:textId="77777777" w:rsidR="00316718" w:rsidRPr="00A066B6" w:rsidRDefault="00316718" w:rsidP="00F12F09">
            <w:pPr>
              <w:pStyle w:val="TAC"/>
            </w:pPr>
          </w:p>
        </w:tc>
        <w:tc>
          <w:tcPr>
            <w:tcW w:w="1926" w:type="dxa"/>
          </w:tcPr>
          <w:p w14:paraId="547D3A90" w14:textId="77777777" w:rsidR="00316718" w:rsidRPr="00A066B6" w:rsidRDefault="00316718" w:rsidP="00F12F09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633C8266" w14:textId="77777777" w:rsidR="00316718" w:rsidRPr="00A066B6" w:rsidRDefault="00316718" w:rsidP="00F12F09">
            <w:pPr>
              <w:pStyle w:val="TAC"/>
            </w:pPr>
            <w:r>
              <w:t>A3</w:t>
            </w:r>
          </w:p>
        </w:tc>
      </w:tr>
    </w:tbl>
    <w:p w14:paraId="374B5F37" w14:textId="77777777" w:rsidR="00316718" w:rsidRDefault="00316718" w:rsidP="00316718"/>
    <w:p w14:paraId="61909A71" w14:textId="5118026E" w:rsidR="00316718" w:rsidRDefault="00316718" w:rsidP="00316718">
      <w:pPr>
        <w:pStyle w:val="TH"/>
      </w:pPr>
      <w:r w:rsidRPr="0042472F">
        <w:t>Figure 2.</w:t>
      </w:r>
      <w:r>
        <w:t>2.3</w:t>
      </w:r>
      <w:r w:rsidRPr="0042472F">
        <w:t>-</w:t>
      </w:r>
      <w:r>
        <w:t>3</w:t>
      </w:r>
      <w:r>
        <w:rPr>
          <w:lang w:val="en-US"/>
        </w:rPr>
        <w:t>: A-MPR for NS_04N</w:t>
      </w:r>
    </w:p>
    <w:tbl>
      <w:tblPr>
        <w:tblStyle w:val="TableGrid"/>
        <w:tblW w:w="0" w:type="auto"/>
        <w:tblLook w:val="04A0" w:firstRow="1" w:lastRow="0" w:firstColumn="1" w:lastColumn="0" w:noHBand="0" w:noVBand="1"/>
        <w:tblPrChange w:id="148" w:author="Alexander Sayenko" w:date="2025-01-30T14:46:00Z" w16du:dateUtc="2025-01-30T13:46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643"/>
        <w:gridCol w:w="1745"/>
        <w:gridCol w:w="1575"/>
        <w:gridCol w:w="1575"/>
        <w:gridCol w:w="1576"/>
        <w:gridCol w:w="1517"/>
        <w:tblGridChange w:id="149">
          <w:tblGrid>
            <w:gridCol w:w="1643"/>
            <w:gridCol w:w="282"/>
            <w:gridCol w:w="1463"/>
            <w:gridCol w:w="462"/>
            <w:gridCol w:w="1113"/>
            <w:gridCol w:w="813"/>
            <w:gridCol w:w="762"/>
            <w:gridCol w:w="1164"/>
            <w:gridCol w:w="412"/>
            <w:gridCol w:w="1515"/>
            <w:gridCol w:w="2"/>
            <w:gridCol w:w="1925"/>
          </w:tblGrid>
        </w:tblGridChange>
      </w:tblGrid>
      <w:tr w:rsidR="00316718" w14:paraId="106F05FC" w14:textId="72FDE09D" w:rsidTr="00316718">
        <w:tc>
          <w:tcPr>
            <w:tcW w:w="1643" w:type="dxa"/>
            <w:tcPrChange w:id="150" w:author="Alexander Sayenko" w:date="2025-01-30T14:46:00Z" w16du:dateUtc="2025-01-30T13:46:00Z">
              <w:tcPr>
                <w:tcW w:w="1925" w:type="dxa"/>
                <w:gridSpan w:val="2"/>
              </w:tcPr>
            </w:tcPrChange>
          </w:tcPr>
          <w:p w14:paraId="0381DC9D" w14:textId="77777777" w:rsidR="00316718" w:rsidRPr="00B876F7" w:rsidRDefault="00316718" w:rsidP="00F12F09">
            <w:pPr>
              <w:pStyle w:val="TAH"/>
            </w:pPr>
          </w:p>
        </w:tc>
        <w:tc>
          <w:tcPr>
            <w:tcW w:w="1745" w:type="dxa"/>
            <w:tcPrChange w:id="151" w:author="Alexander Sayenko" w:date="2025-01-30T14:46:00Z" w16du:dateUtc="2025-01-30T13:46:00Z">
              <w:tcPr>
                <w:tcW w:w="1925" w:type="dxa"/>
                <w:gridSpan w:val="2"/>
              </w:tcPr>
            </w:tcPrChange>
          </w:tcPr>
          <w:p w14:paraId="27F9144E" w14:textId="77777777" w:rsidR="00316718" w:rsidRPr="00B876F7" w:rsidRDefault="00316718" w:rsidP="00F12F09">
            <w:pPr>
              <w:pStyle w:val="TAH"/>
            </w:pPr>
            <w:r>
              <w:t>Modulation</w:t>
            </w:r>
          </w:p>
        </w:tc>
        <w:tc>
          <w:tcPr>
            <w:tcW w:w="1575" w:type="dxa"/>
            <w:tcPrChange w:id="152" w:author="Alexander Sayenko" w:date="2025-01-30T14:46:00Z" w16du:dateUtc="2025-01-30T13:46:00Z">
              <w:tcPr>
                <w:tcW w:w="1926" w:type="dxa"/>
                <w:gridSpan w:val="2"/>
              </w:tcPr>
            </w:tcPrChange>
          </w:tcPr>
          <w:p w14:paraId="198CC0B1" w14:textId="77777777" w:rsidR="00316718" w:rsidRPr="00B876F7" w:rsidRDefault="00316718" w:rsidP="00F12F09">
            <w:pPr>
              <w:pStyle w:val="TAH"/>
            </w:pPr>
            <w:r>
              <w:t>A1</w:t>
            </w:r>
          </w:p>
        </w:tc>
        <w:tc>
          <w:tcPr>
            <w:tcW w:w="1575" w:type="dxa"/>
            <w:tcPrChange w:id="153" w:author="Alexander Sayenko" w:date="2025-01-30T14:46:00Z" w16du:dateUtc="2025-01-30T13:46:00Z">
              <w:tcPr>
                <w:tcW w:w="1926" w:type="dxa"/>
                <w:gridSpan w:val="2"/>
              </w:tcPr>
            </w:tcPrChange>
          </w:tcPr>
          <w:p w14:paraId="47C8FD4C" w14:textId="77777777" w:rsidR="00316718" w:rsidRPr="00B876F7" w:rsidRDefault="00316718" w:rsidP="00F12F09">
            <w:pPr>
              <w:pStyle w:val="TAH"/>
            </w:pPr>
            <w:r>
              <w:t>A2</w:t>
            </w:r>
          </w:p>
        </w:tc>
        <w:tc>
          <w:tcPr>
            <w:tcW w:w="1576" w:type="dxa"/>
            <w:tcPrChange w:id="154" w:author="Alexander Sayenko" w:date="2025-01-30T14:46:00Z" w16du:dateUtc="2025-01-30T13:46:00Z">
              <w:tcPr>
                <w:tcW w:w="1927" w:type="dxa"/>
                <w:gridSpan w:val="2"/>
              </w:tcPr>
            </w:tcPrChange>
          </w:tcPr>
          <w:p w14:paraId="04AA32E4" w14:textId="77777777" w:rsidR="00316718" w:rsidRPr="00B876F7" w:rsidRDefault="00316718" w:rsidP="00F12F09">
            <w:pPr>
              <w:pStyle w:val="TAH"/>
            </w:pPr>
            <w:r>
              <w:t>A3</w:t>
            </w:r>
          </w:p>
        </w:tc>
        <w:tc>
          <w:tcPr>
            <w:tcW w:w="1517" w:type="dxa"/>
            <w:tcPrChange w:id="155" w:author="Alexander Sayenko" w:date="2025-01-30T14:46:00Z" w16du:dateUtc="2025-01-30T13:46:00Z">
              <w:tcPr>
                <w:tcW w:w="1927" w:type="dxa"/>
                <w:gridSpan w:val="2"/>
              </w:tcPr>
            </w:tcPrChange>
          </w:tcPr>
          <w:p w14:paraId="109EE72A" w14:textId="59AC158C" w:rsidR="00316718" w:rsidRPr="00316718" w:rsidRDefault="00316718" w:rsidP="00F12F09">
            <w:pPr>
              <w:pStyle w:val="TAH"/>
              <w:rPr>
                <w:highlight w:val="yellow"/>
                <w:rPrChange w:id="156" w:author="Alexander Sayenko" w:date="2025-01-30T14:46:00Z" w16du:dateUtc="2025-01-30T13:46:00Z">
                  <w:rPr/>
                </w:rPrChange>
              </w:rPr>
            </w:pPr>
            <w:ins w:id="157" w:author="Alexander Sayenko" w:date="2025-01-30T14:46:00Z" w16du:dateUtc="2025-01-30T13:46:00Z">
              <w:r w:rsidRPr="00316718">
                <w:rPr>
                  <w:highlight w:val="yellow"/>
                  <w:rPrChange w:id="158" w:author="Alexander Sayenko" w:date="2025-01-30T14:46:00Z" w16du:dateUtc="2025-01-30T13:46:00Z">
                    <w:rPr/>
                  </w:rPrChange>
                </w:rPr>
                <w:t>A7</w:t>
              </w:r>
            </w:ins>
          </w:p>
        </w:tc>
      </w:tr>
      <w:tr w:rsidR="00316718" w14:paraId="0E6CFE8B" w14:textId="3B17011D" w:rsidTr="00316718">
        <w:tc>
          <w:tcPr>
            <w:tcW w:w="1643" w:type="dxa"/>
            <w:vMerge w:val="restart"/>
            <w:tcPrChange w:id="159" w:author="Alexander Sayenko" w:date="2025-01-30T14:46:00Z" w16du:dateUtc="2025-01-30T13:46:00Z">
              <w:tcPr>
                <w:tcW w:w="1925" w:type="dxa"/>
                <w:gridSpan w:val="2"/>
                <w:vMerge w:val="restart"/>
              </w:tcPr>
            </w:tcPrChange>
          </w:tcPr>
          <w:p w14:paraId="0E454E05" w14:textId="77777777" w:rsidR="00316718" w:rsidRDefault="00316718" w:rsidP="00F12F09">
            <w:pPr>
              <w:pStyle w:val="TAC"/>
            </w:pPr>
            <w:r>
              <w:t>DFT-s-OFDM</w:t>
            </w:r>
          </w:p>
        </w:tc>
        <w:tc>
          <w:tcPr>
            <w:tcW w:w="1745" w:type="dxa"/>
            <w:tcPrChange w:id="160" w:author="Alexander Sayenko" w:date="2025-01-30T14:46:00Z" w16du:dateUtc="2025-01-30T13:46:00Z">
              <w:tcPr>
                <w:tcW w:w="1925" w:type="dxa"/>
                <w:gridSpan w:val="2"/>
              </w:tcPr>
            </w:tcPrChange>
          </w:tcPr>
          <w:p w14:paraId="13CED582" w14:textId="77777777" w:rsidR="00316718" w:rsidRDefault="00316718" w:rsidP="00F12F09">
            <w:pPr>
              <w:pStyle w:val="TAC"/>
            </w:pPr>
            <w:r>
              <w:t>Pi/2 BPSK</w:t>
            </w:r>
          </w:p>
        </w:tc>
        <w:tc>
          <w:tcPr>
            <w:tcW w:w="1575" w:type="dxa"/>
            <w:tcPrChange w:id="161" w:author="Alexander Sayenko" w:date="2025-01-30T14:46:00Z" w16du:dateUtc="2025-01-30T13:46:00Z">
              <w:tcPr>
                <w:tcW w:w="1926" w:type="dxa"/>
                <w:gridSpan w:val="2"/>
              </w:tcPr>
            </w:tcPrChange>
          </w:tcPr>
          <w:p w14:paraId="00E19ED8" w14:textId="77777777" w:rsidR="00316718" w:rsidRDefault="00316718" w:rsidP="00F12F09">
            <w:pPr>
              <w:pStyle w:val="TAC"/>
            </w:pPr>
            <w:r>
              <w:t>2.5</w:t>
            </w:r>
          </w:p>
        </w:tc>
        <w:tc>
          <w:tcPr>
            <w:tcW w:w="1575" w:type="dxa"/>
            <w:tcPrChange w:id="162" w:author="Alexander Sayenko" w:date="2025-01-30T14:46:00Z" w16du:dateUtc="2025-01-30T13:46:00Z">
              <w:tcPr>
                <w:tcW w:w="1926" w:type="dxa"/>
                <w:gridSpan w:val="2"/>
              </w:tcPr>
            </w:tcPrChange>
          </w:tcPr>
          <w:p w14:paraId="6A9763F0" w14:textId="77777777" w:rsidR="00316718" w:rsidRDefault="00316718" w:rsidP="00F12F09">
            <w:pPr>
              <w:pStyle w:val="TAC"/>
            </w:pPr>
            <w:r>
              <w:t>3.0</w:t>
            </w:r>
          </w:p>
        </w:tc>
        <w:tc>
          <w:tcPr>
            <w:tcW w:w="1576" w:type="dxa"/>
            <w:tcPrChange w:id="163" w:author="Alexander Sayenko" w:date="2025-01-30T14:46:00Z" w16du:dateUtc="2025-01-30T13:46:00Z">
              <w:tcPr>
                <w:tcW w:w="1927" w:type="dxa"/>
                <w:gridSpan w:val="2"/>
              </w:tcPr>
            </w:tcPrChange>
          </w:tcPr>
          <w:p w14:paraId="4CE1D31E" w14:textId="77777777" w:rsidR="00316718" w:rsidRDefault="00316718" w:rsidP="00F12F09">
            <w:pPr>
              <w:pStyle w:val="TAC"/>
            </w:pPr>
            <w:r>
              <w:t>1.0</w:t>
            </w:r>
          </w:p>
        </w:tc>
        <w:tc>
          <w:tcPr>
            <w:tcW w:w="1517" w:type="dxa"/>
            <w:tcPrChange w:id="164" w:author="Alexander Sayenko" w:date="2025-01-30T14:46:00Z" w16du:dateUtc="2025-01-30T13:46:00Z">
              <w:tcPr>
                <w:tcW w:w="1927" w:type="dxa"/>
                <w:gridSpan w:val="2"/>
              </w:tcPr>
            </w:tcPrChange>
          </w:tcPr>
          <w:p w14:paraId="7C927A9E" w14:textId="6AE1689A" w:rsidR="00316718" w:rsidRPr="00316718" w:rsidRDefault="00316718" w:rsidP="00F12F09">
            <w:pPr>
              <w:pStyle w:val="TAC"/>
              <w:rPr>
                <w:highlight w:val="yellow"/>
                <w:rPrChange w:id="165" w:author="Alexander Sayenko" w:date="2025-01-30T14:46:00Z" w16du:dateUtc="2025-01-30T13:46:00Z">
                  <w:rPr/>
                </w:rPrChange>
              </w:rPr>
            </w:pPr>
            <w:ins w:id="166" w:author="Alexander Sayenko" w:date="2025-01-30T14:46:00Z" w16du:dateUtc="2025-01-30T13:46:00Z">
              <w:r w:rsidRPr="00316718">
                <w:rPr>
                  <w:highlight w:val="yellow"/>
                  <w:rPrChange w:id="167" w:author="Alexander Sayenko" w:date="2025-01-30T14:46:00Z" w16du:dateUtc="2025-01-30T13:46:00Z">
                    <w:rPr/>
                  </w:rPrChange>
                </w:rPr>
                <w:t>1.0</w:t>
              </w:r>
            </w:ins>
          </w:p>
        </w:tc>
      </w:tr>
      <w:tr w:rsidR="00316718" w14:paraId="6C268F3B" w14:textId="1A76EB5F" w:rsidTr="00316718">
        <w:tc>
          <w:tcPr>
            <w:tcW w:w="1643" w:type="dxa"/>
            <w:vMerge/>
            <w:tcPrChange w:id="168" w:author="Alexander Sayenko" w:date="2025-01-30T14:46:00Z" w16du:dateUtc="2025-01-30T13:46:00Z">
              <w:tcPr>
                <w:tcW w:w="1925" w:type="dxa"/>
                <w:gridSpan w:val="2"/>
                <w:vMerge/>
              </w:tcPr>
            </w:tcPrChange>
          </w:tcPr>
          <w:p w14:paraId="066DC968" w14:textId="77777777" w:rsidR="00316718" w:rsidRDefault="00316718" w:rsidP="00F12F09">
            <w:pPr>
              <w:pStyle w:val="TAC"/>
            </w:pPr>
          </w:p>
        </w:tc>
        <w:tc>
          <w:tcPr>
            <w:tcW w:w="1745" w:type="dxa"/>
            <w:tcPrChange w:id="169" w:author="Alexander Sayenko" w:date="2025-01-30T14:46:00Z" w16du:dateUtc="2025-01-30T13:46:00Z">
              <w:tcPr>
                <w:tcW w:w="1925" w:type="dxa"/>
                <w:gridSpan w:val="2"/>
              </w:tcPr>
            </w:tcPrChange>
          </w:tcPr>
          <w:p w14:paraId="3CD44305" w14:textId="77777777" w:rsidR="00316718" w:rsidRDefault="00316718" w:rsidP="00F12F09">
            <w:pPr>
              <w:pStyle w:val="TAC"/>
            </w:pPr>
            <w:r>
              <w:t>QPSK</w:t>
            </w:r>
          </w:p>
        </w:tc>
        <w:tc>
          <w:tcPr>
            <w:tcW w:w="1575" w:type="dxa"/>
            <w:tcPrChange w:id="170" w:author="Alexander Sayenko" w:date="2025-01-30T14:46:00Z" w16du:dateUtc="2025-01-30T13:46:00Z">
              <w:tcPr>
                <w:tcW w:w="1926" w:type="dxa"/>
                <w:gridSpan w:val="2"/>
              </w:tcPr>
            </w:tcPrChange>
          </w:tcPr>
          <w:p w14:paraId="361BDF0C" w14:textId="77777777" w:rsidR="00316718" w:rsidRDefault="00316718" w:rsidP="00F12F09">
            <w:pPr>
              <w:pStyle w:val="TAC"/>
            </w:pPr>
            <w:r>
              <w:t>2.5</w:t>
            </w:r>
          </w:p>
        </w:tc>
        <w:tc>
          <w:tcPr>
            <w:tcW w:w="1575" w:type="dxa"/>
            <w:tcPrChange w:id="171" w:author="Alexander Sayenko" w:date="2025-01-30T14:46:00Z" w16du:dateUtc="2025-01-30T13:46:00Z">
              <w:tcPr>
                <w:tcW w:w="1926" w:type="dxa"/>
                <w:gridSpan w:val="2"/>
              </w:tcPr>
            </w:tcPrChange>
          </w:tcPr>
          <w:p w14:paraId="6648AD18" w14:textId="77777777" w:rsidR="00316718" w:rsidRDefault="00316718" w:rsidP="00F12F09">
            <w:pPr>
              <w:pStyle w:val="TAC"/>
            </w:pPr>
            <w:r>
              <w:t>4.0</w:t>
            </w:r>
          </w:p>
        </w:tc>
        <w:tc>
          <w:tcPr>
            <w:tcW w:w="1576" w:type="dxa"/>
            <w:tcPrChange w:id="172" w:author="Alexander Sayenko" w:date="2025-01-30T14:46:00Z" w16du:dateUtc="2025-01-30T13:46:00Z">
              <w:tcPr>
                <w:tcW w:w="1927" w:type="dxa"/>
                <w:gridSpan w:val="2"/>
              </w:tcPr>
            </w:tcPrChange>
          </w:tcPr>
          <w:p w14:paraId="0D25547A" w14:textId="77777777" w:rsidR="00316718" w:rsidRDefault="00316718" w:rsidP="00F12F09">
            <w:pPr>
              <w:pStyle w:val="TAC"/>
            </w:pPr>
            <w:r>
              <w:t>2.5</w:t>
            </w:r>
          </w:p>
        </w:tc>
        <w:tc>
          <w:tcPr>
            <w:tcW w:w="1517" w:type="dxa"/>
            <w:tcPrChange w:id="173" w:author="Alexander Sayenko" w:date="2025-01-30T14:46:00Z" w16du:dateUtc="2025-01-30T13:46:00Z">
              <w:tcPr>
                <w:tcW w:w="1927" w:type="dxa"/>
                <w:gridSpan w:val="2"/>
              </w:tcPr>
            </w:tcPrChange>
          </w:tcPr>
          <w:p w14:paraId="5F306B9C" w14:textId="19692C55" w:rsidR="00316718" w:rsidRPr="00316718" w:rsidRDefault="00316718" w:rsidP="00F12F09">
            <w:pPr>
              <w:pStyle w:val="TAC"/>
              <w:rPr>
                <w:highlight w:val="yellow"/>
                <w:rPrChange w:id="174" w:author="Alexander Sayenko" w:date="2025-01-30T14:46:00Z" w16du:dateUtc="2025-01-30T13:46:00Z">
                  <w:rPr/>
                </w:rPrChange>
              </w:rPr>
            </w:pPr>
            <w:ins w:id="175" w:author="Alexander Sayenko" w:date="2025-01-30T14:46:00Z" w16du:dateUtc="2025-01-30T13:46:00Z">
              <w:r w:rsidRPr="00316718">
                <w:rPr>
                  <w:highlight w:val="yellow"/>
                  <w:rPrChange w:id="176" w:author="Alexander Sayenko" w:date="2025-01-30T14:46:00Z" w16du:dateUtc="2025-01-30T13:46:00Z">
                    <w:rPr/>
                  </w:rPrChange>
                </w:rPr>
                <w:t>1.5</w:t>
              </w:r>
            </w:ins>
          </w:p>
        </w:tc>
      </w:tr>
      <w:tr w:rsidR="00316718" w14:paraId="0319E2FD" w14:textId="5F9D202E" w:rsidTr="00316718">
        <w:tc>
          <w:tcPr>
            <w:tcW w:w="1643" w:type="dxa"/>
            <w:vMerge/>
            <w:tcPrChange w:id="177" w:author="Alexander Sayenko" w:date="2025-01-30T14:46:00Z" w16du:dateUtc="2025-01-30T13:46:00Z">
              <w:tcPr>
                <w:tcW w:w="1925" w:type="dxa"/>
                <w:gridSpan w:val="2"/>
                <w:vMerge/>
              </w:tcPr>
            </w:tcPrChange>
          </w:tcPr>
          <w:p w14:paraId="1E51AC24" w14:textId="77777777" w:rsidR="00316718" w:rsidRDefault="00316718" w:rsidP="00F12F09">
            <w:pPr>
              <w:pStyle w:val="TAC"/>
            </w:pPr>
          </w:p>
        </w:tc>
        <w:tc>
          <w:tcPr>
            <w:tcW w:w="1745" w:type="dxa"/>
            <w:tcPrChange w:id="178" w:author="Alexander Sayenko" w:date="2025-01-30T14:46:00Z" w16du:dateUtc="2025-01-30T13:46:00Z">
              <w:tcPr>
                <w:tcW w:w="1925" w:type="dxa"/>
                <w:gridSpan w:val="2"/>
              </w:tcPr>
            </w:tcPrChange>
          </w:tcPr>
          <w:p w14:paraId="3E45B586" w14:textId="77777777" w:rsidR="00316718" w:rsidRDefault="00316718" w:rsidP="00F12F09">
            <w:pPr>
              <w:pStyle w:val="TAC"/>
            </w:pPr>
            <w:r>
              <w:t>16QAM</w:t>
            </w:r>
          </w:p>
        </w:tc>
        <w:tc>
          <w:tcPr>
            <w:tcW w:w="1575" w:type="dxa"/>
            <w:tcPrChange w:id="179" w:author="Alexander Sayenko" w:date="2025-01-30T14:46:00Z" w16du:dateUtc="2025-01-30T13:46:00Z">
              <w:tcPr>
                <w:tcW w:w="1926" w:type="dxa"/>
                <w:gridSpan w:val="2"/>
              </w:tcPr>
            </w:tcPrChange>
          </w:tcPr>
          <w:p w14:paraId="1351A45C" w14:textId="77777777" w:rsidR="00316718" w:rsidRDefault="00316718" w:rsidP="00F12F09">
            <w:pPr>
              <w:pStyle w:val="TAC"/>
            </w:pPr>
            <w:r>
              <w:t>3.0</w:t>
            </w:r>
          </w:p>
        </w:tc>
        <w:tc>
          <w:tcPr>
            <w:tcW w:w="1575" w:type="dxa"/>
            <w:tcPrChange w:id="180" w:author="Alexander Sayenko" w:date="2025-01-30T14:46:00Z" w16du:dateUtc="2025-01-30T13:46:00Z">
              <w:tcPr>
                <w:tcW w:w="1926" w:type="dxa"/>
                <w:gridSpan w:val="2"/>
              </w:tcPr>
            </w:tcPrChange>
          </w:tcPr>
          <w:p w14:paraId="3E1B0642" w14:textId="77777777" w:rsidR="00316718" w:rsidRDefault="00316718" w:rsidP="00F12F09">
            <w:pPr>
              <w:pStyle w:val="TAC"/>
            </w:pPr>
            <w:r>
              <w:t>4.5</w:t>
            </w:r>
          </w:p>
        </w:tc>
        <w:tc>
          <w:tcPr>
            <w:tcW w:w="1576" w:type="dxa"/>
            <w:tcPrChange w:id="181" w:author="Alexander Sayenko" w:date="2025-01-30T14:46:00Z" w16du:dateUtc="2025-01-30T13:46:00Z">
              <w:tcPr>
                <w:tcW w:w="1927" w:type="dxa"/>
                <w:gridSpan w:val="2"/>
              </w:tcPr>
            </w:tcPrChange>
          </w:tcPr>
          <w:p w14:paraId="2DCBEB98" w14:textId="77777777" w:rsidR="00316718" w:rsidRDefault="00316718" w:rsidP="00F12F09">
            <w:pPr>
              <w:pStyle w:val="TAC"/>
            </w:pPr>
            <w:r>
              <w:t>3.0</w:t>
            </w:r>
          </w:p>
        </w:tc>
        <w:tc>
          <w:tcPr>
            <w:tcW w:w="1517" w:type="dxa"/>
            <w:tcPrChange w:id="182" w:author="Alexander Sayenko" w:date="2025-01-30T14:46:00Z" w16du:dateUtc="2025-01-30T13:46:00Z">
              <w:tcPr>
                <w:tcW w:w="1927" w:type="dxa"/>
                <w:gridSpan w:val="2"/>
              </w:tcPr>
            </w:tcPrChange>
          </w:tcPr>
          <w:p w14:paraId="29E85CC1" w14:textId="77777777" w:rsidR="00316718" w:rsidRPr="00316718" w:rsidRDefault="00316718" w:rsidP="00F12F09">
            <w:pPr>
              <w:pStyle w:val="TAC"/>
              <w:rPr>
                <w:highlight w:val="yellow"/>
                <w:rPrChange w:id="183" w:author="Alexander Sayenko" w:date="2025-01-30T14:46:00Z" w16du:dateUtc="2025-01-30T13:46:00Z">
                  <w:rPr/>
                </w:rPrChange>
              </w:rPr>
            </w:pPr>
          </w:p>
        </w:tc>
      </w:tr>
      <w:tr w:rsidR="00316718" w14:paraId="7E4AEBC5" w14:textId="523B1BFF" w:rsidTr="00316718">
        <w:tc>
          <w:tcPr>
            <w:tcW w:w="1643" w:type="dxa"/>
            <w:vMerge/>
            <w:tcPrChange w:id="184" w:author="Alexander Sayenko" w:date="2025-01-30T14:46:00Z" w16du:dateUtc="2025-01-30T13:46:00Z">
              <w:tcPr>
                <w:tcW w:w="1925" w:type="dxa"/>
                <w:gridSpan w:val="2"/>
                <w:vMerge/>
              </w:tcPr>
            </w:tcPrChange>
          </w:tcPr>
          <w:p w14:paraId="1325C34D" w14:textId="77777777" w:rsidR="00316718" w:rsidRDefault="00316718" w:rsidP="00F12F09">
            <w:pPr>
              <w:pStyle w:val="TAC"/>
            </w:pPr>
          </w:p>
        </w:tc>
        <w:tc>
          <w:tcPr>
            <w:tcW w:w="1745" w:type="dxa"/>
            <w:tcPrChange w:id="185" w:author="Alexander Sayenko" w:date="2025-01-30T14:46:00Z" w16du:dateUtc="2025-01-30T13:46:00Z">
              <w:tcPr>
                <w:tcW w:w="1925" w:type="dxa"/>
                <w:gridSpan w:val="2"/>
              </w:tcPr>
            </w:tcPrChange>
          </w:tcPr>
          <w:p w14:paraId="2AC22E14" w14:textId="77777777" w:rsidR="00316718" w:rsidRDefault="00316718" w:rsidP="00F12F09">
            <w:pPr>
              <w:pStyle w:val="TAC"/>
            </w:pPr>
            <w:r>
              <w:t>64QAM</w:t>
            </w:r>
          </w:p>
        </w:tc>
        <w:tc>
          <w:tcPr>
            <w:tcW w:w="1575" w:type="dxa"/>
            <w:tcPrChange w:id="186" w:author="Alexander Sayenko" w:date="2025-01-30T14:46:00Z" w16du:dateUtc="2025-01-30T13:46:00Z">
              <w:tcPr>
                <w:tcW w:w="1926" w:type="dxa"/>
                <w:gridSpan w:val="2"/>
              </w:tcPr>
            </w:tcPrChange>
          </w:tcPr>
          <w:p w14:paraId="766E7C38" w14:textId="77777777" w:rsidR="00316718" w:rsidRDefault="00316718" w:rsidP="00F12F09">
            <w:pPr>
              <w:pStyle w:val="TAC"/>
            </w:pPr>
            <w:r>
              <w:t>3.5</w:t>
            </w:r>
          </w:p>
        </w:tc>
        <w:tc>
          <w:tcPr>
            <w:tcW w:w="1575" w:type="dxa"/>
            <w:tcPrChange w:id="187" w:author="Alexander Sayenko" w:date="2025-01-30T14:46:00Z" w16du:dateUtc="2025-01-30T13:46:00Z">
              <w:tcPr>
                <w:tcW w:w="1926" w:type="dxa"/>
                <w:gridSpan w:val="2"/>
              </w:tcPr>
            </w:tcPrChange>
          </w:tcPr>
          <w:p w14:paraId="07A07113" w14:textId="77777777" w:rsidR="00316718" w:rsidRDefault="00316718" w:rsidP="00F12F09">
            <w:pPr>
              <w:pStyle w:val="TAC"/>
            </w:pPr>
            <w:r>
              <w:t>5</w:t>
            </w:r>
          </w:p>
        </w:tc>
        <w:tc>
          <w:tcPr>
            <w:tcW w:w="1576" w:type="dxa"/>
            <w:tcPrChange w:id="188" w:author="Alexander Sayenko" w:date="2025-01-30T14:46:00Z" w16du:dateUtc="2025-01-30T13:46:00Z">
              <w:tcPr>
                <w:tcW w:w="1927" w:type="dxa"/>
                <w:gridSpan w:val="2"/>
              </w:tcPr>
            </w:tcPrChange>
          </w:tcPr>
          <w:p w14:paraId="311E9BC7" w14:textId="77777777" w:rsidR="00316718" w:rsidRDefault="00316718" w:rsidP="00F12F09">
            <w:pPr>
              <w:pStyle w:val="TAC"/>
            </w:pPr>
            <w:r>
              <w:t>3.5</w:t>
            </w:r>
          </w:p>
        </w:tc>
        <w:tc>
          <w:tcPr>
            <w:tcW w:w="1517" w:type="dxa"/>
            <w:tcPrChange w:id="189" w:author="Alexander Sayenko" w:date="2025-01-30T14:46:00Z" w16du:dateUtc="2025-01-30T13:46:00Z">
              <w:tcPr>
                <w:tcW w:w="1927" w:type="dxa"/>
                <w:gridSpan w:val="2"/>
              </w:tcPr>
            </w:tcPrChange>
          </w:tcPr>
          <w:p w14:paraId="40ADF535" w14:textId="77777777" w:rsidR="00316718" w:rsidRPr="00316718" w:rsidRDefault="00316718" w:rsidP="00F12F09">
            <w:pPr>
              <w:pStyle w:val="TAC"/>
              <w:rPr>
                <w:highlight w:val="yellow"/>
                <w:rPrChange w:id="190" w:author="Alexander Sayenko" w:date="2025-01-30T14:46:00Z" w16du:dateUtc="2025-01-30T13:46:00Z">
                  <w:rPr/>
                </w:rPrChange>
              </w:rPr>
            </w:pPr>
          </w:p>
        </w:tc>
      </w:tr>
      <w:tr w:rsidR="00316718" w14:paraId="74DE2645" w14:textId="6CA4B77C" w:rsidTr="00316718">
        <w:tc>
          <w:tcPr>
            <w:tcW w:w="1643" w:type="dxa"/>
            <w:vMerge/>
            <w:tcPrChange w:id="191" w:author="Alexander Sayenko" w:date="2025-01-30T14:46:00Z" w16du:dateUtc="2025-01-30T13:46:00Z">
              <w:tcPr>
                <w:tcW w:w="1925" w:type="dxa"/>
                <w:gridSpan w:val="2"/>
                <w:vMerge/>
              </w:tcPr>
            </w:tcPrChange>
          </w:tcPr>
          <w:p w14:paraId="1B43D38A" w14:textId="77777777" w:rsidR="00316718" w:rsidRDefault="00316718" w:rsidP="00F12F09">
            <w:pPr>
              <w:pStyle w:val="TAC"/>
            </w:pPr>
          </w:p>
        </w:tc>
        <w:tc>
          <w:tcPr>
            <w:tcW w:w="1745" w:type="dxa"/>
            <w:tcPrChange w:id="192" w:author="Alexander Sayenko" w:date="2025-01-30T14:46:00Z" w16du:dateUtc="2025-01-30T13:46:00Z">
              <w:tcPr>
                <w:tcW w:w="1925" w:type="dxa"/>
                <w:gridSpan w:val="2"/>
              </w:tcPr>
            </w:tcPrChange>
          </w:tcPr>
          <w:p w14:paraId="14170910" w14:textId="77777777" w:rsidR="00316718" w:rsidRDefault="00316718" w:rsidP="00F12F09">
            <w:pPr>
              <w:pStyle w:val="TAC"/>
            </w:pPr>
            <w:r>
              <w:t>256QAM</w:t>
            </w:r>
          </w:p>
        </w:tc>
        <w:tc>
          <w:tcPr>
            <w:tcW w:w="1575" w:type="dxa"/>
            <w:tcPrChange w:id="193" w:author="Alexander Sayenko" w:date="2025-01-30T14:46:00Z" w16du:dateUtc="2025-01-30T13:46:00Z">
              <w:tcPr>
                <w:tcW w:w="1926" w:type="dxa"/>
                <w:gridSpan w:val="2"/>
              </w:tcPr>
            </w:tcPrChange>
          </w:tcPr>
          <w:p w14:paraId="52C35991" w14:textId="77777777" w:rsidR="00316718" w:rsidRDefault="00316718" w:rsidP="00F12F09">
            <w:pPr>
              <w:pStyle w:val="TAC"/>
            </w:pPr>
            <w:r>
              <w:t>4.5</w:t>
            </w:r>
          </w:p>
        </w:tc>
        <w:tc>
          <w:tcPr>
            <w:tcW w:w="1575" w:type="dxa"/>
            <w:tcPrChange w:id="194" w:author="Alexander Sayenko" w:date="2025-01-30T14:46:00Z" w16du:dateUtc="2025-01-30T13:46:00Z">
              <w:tcPr>
                <w:tcW w:w="1926" w:type="dxa"/>
                <w:gridSpan w:val="2"/>
              </w:tcPr>
            </w:tcPrChange>
          </w:tcPr>
          <w:p w14:paraId="2B4FF6B4" w14:textId="77777777" w:rsidR="00316718" w:rsidRDefault="00316718" w:rsidP="00F12F09">
            <w:pPr>
              <w:pStyle w:val="TAC"/>
            </w:pPr>
            <w:r>
              <w:t>6</w:t>
            </w:r>
          </w:p>
        </w:tc>
        <w:tc>
          <w:tcPr>
            <w:tcW w:w="1576" w:type="dxa"/>
            <w:tcPrChange w:id="195" w:author="Alexander Sayenko" w:date="2025-01-30T14:46:00Z" w16du:dateUtc="2025-01-30T13:46:00Z">
              <w:tcPr>
                <w:tcW w:w="1927" w:type="dxa"/>
                <w:gridSpan w:val="2"/>
              </w:tcPr>
            </w:tcPrChange>
          </w:tcPr>
          <w:p w14:paraId="35B827DD" w14:textId="77777777" w:rsidR="00316718" w:rsidRDefault="00316718" w:rsidP="00F12F09">
            <w:pPr>
              <w:pStyle w:val="TAC"/>
            </w:pPr>
            <w:r>
              <w:t>4.5</w:t>
            </w:r>
          </w:p>
        </w:tc>
        <w:tc>
          <w:tcPr>
            <w:tcW w:w="1517" w:type="dxa"/>
            <w:tcPrChange w:id="196" w:author="Alexander Sayenko" w:date="2025-01-30T14:46:00Z" w16du:dateUtc="2025-01-30T13:46:00Z">
              <w:tcPr>
                <w:tcW w:w="1927" w:type="dxa"/>
                <w:gridSpan w:val="2"/>
              </w:tcPr>
            </w:tcPrChange>
          </w:tcPr>
          <w:p w14:paraId="062009F6" w14:textId="77777777" w:rsidR="00316718" w:rsidRPr="00316718" w:rsidRDefault="00316718" w:rsidP="00F12F09">
            <w:pPr>
              <w:pStyle w:val="TAC"/>
              <w:rPr>
                <w:highlight w:val="yellow"/>
                <w:rPrChange w:id="197" w:author="Alexander Sayenko" w:date="2025-01-30T14:46:00Z" w16du:dateUtc="2025-01-30T13:46:00Z">
                  <w:rPr/>
                </w:rPrChange>
              </w:rPr>
            </w:pPr>
          </w:p>
        </w:tc>
      </w:tr>
      <w:tr w:rsidR="00316718" w14:paraId="0315FCDD" w14:textId="162AC3DD" w:rsidTr="00316718">
        <w:tc>
          <w:tcPr>
            <w:tcW w:w="1643" w:type="dxa"/>
            <w:vMerge w:val="restart"/>
            <w:tcPrChange w:id="198" w:author="Alexander Sayenko" w:date="2025-01-30T14:46:00Z" w16du:dateUtc="2025-01-30T13:46:00Z">
              <w:tcPr>
                <w:tcW w:w="1925" w:type="dxa"/>
                <w:gridSpan w:val="2"/>
                <w:vMerge w:val="restart"/>
              </w:tcPr>
            </w:tcPrChange>
          </w:tcPr>
          <w:p w14:paraId="096F0EDE" w14:textId="77777777" w:rsidR="00316718" w:rsidRDefault="00316718" w:rsidP="00F12F09">
            <w:pPr>
              <w:pStyle w:val="TAC"/>
            </w:pPr>
            <w:r>
              <w:t>CP-OFDM</w:t>
            </w:r>
          </w:p>
        </w:tc>
        <w:tc>
          <w:tcPr>
            <w:tcW w:w="1745" w:type="dxa"/>
            <w:tcPrChange w:id="199" w:author="Alexander Sayenko" w:date="2025-01-30T14:46:00Z" w16du:dateUtc="2025-01-30T13:46:00Z">
              <w:tcPr>
                <w:tcW w:w="1925" w:type="dxa"/>
                <w:gridSpan w:val="2"/>
              </w:tcPr>
            </w:tcPrChange>
          </w:tcPr>
          <w:p w14:paraId="049A2069" w14:textId="77777777" w:rsidR="00316718" w:rsidRDefault="00316718" w:rsidP="00F12F09">
            <w:pPr>
              <w:pStyle w:val="TAC"/>
            </w:pPr>
            <w:r>
              <w:t>QPSK</w:t>
            </w:r>
          </w:p>
        </w:tc>
        <w:tc>
          <w:tcPr>
            <w:tcW w:w="1575" w:type="dxa"/>
            <w:tcPrChange w:id="200" w:author="Alexander Sayenko" w:date="2025-01-30T14:46:00Z" w16du:dateUtc="2025-01-30T13:46:00Z">
              <w:tcPr>
                <w:tcW w:w="1926" w:type="dxa"/>
                <w:gridSpan w:val="2"/>
              </w:tcPr>
            </w:tcPrChange>
          </w:tcPr>
          <w:p w14:paraId="27DA13BE" w14:textId="77777777" w:rsidR="00316718" w:rsidRDefault="00316718" w:rsidP="00F12F09">
            <w:pPr>
              <w:pStyle w:val="TAC"/>
            </w:pPr>
            <w:r>
              <w:t>3.5</w:t>
            </w:r>
          </w:p>
        </w:tc>
        <w:tc>
          <w:tcPr>
            <w:tcW w:w="1575" w:type="dxa"/>
            <w:tcPrChange w:id="201" w:author="Alexander Sayenko" w:date="2025-01-30T14:46:00Z" w16du:dateUtc="2025-01-30T13:46:00Z">
              <w:tcPr>
                <w:tcW w:w="1926" w:type="dxa"/>
                <w:gridSpan w:val="2"/>
              </w:tcPr>
            </w:tcPrChange>
          </w:tcPr>
          <w:p w14:paraId="74343151" w14:textId="77777777" w:rsidR="00316718" w:rsidRDefault="00316718" w:rsidP="00F12F09">
            <w:pPr>
              <w:pStyle w:val="TAC"/>
            </w:pPr>
            <w:r>
              <w:t>6.0</w:t>
            </w:r>
          </w:p>
        </w:tc>
        <w:tc>
          <w:tcPr>
            <w:tcW w:w="1576" w:type="dxa"/>
            <w:tcPrChange w:id="202" w:author="Alexander Sayenko" w:date="2025-01-30T14:46:00Z" w16du:dateUtc="2025-01-30T13:46:00Z">
              <w:tcPr>
                <w:tcW w:w="1927" w:type="dxa"/>
                <w:gridSpan w:val="2"/>
              </w:tcPr>
            </w:tcPrChange>
          </w:tcPr>
          <w:p w14:paraId="1154F3B4" w14:textId="77777777" w:rsidR="00316718" w:rsidRDefault="00316718" w:rsidP="00F12F09">
            <w:pPr>
              <w:pStyle w:val="TAC"/>
            </w:pPr>
            <w:r>
              <w:t>4.0</w:t>
            </w:r>
          </w:p>
        </w:tc>
        <w:tc>
          <w:tcPr>
            <w:tcW w:w="1517" w:type="dxa"/>
            <w:tcPrChange w:id="203" w:author="Alexander Sayenko" w:date="2025-01-30T14:46:00Z" w16du:dateUtc="2025-01-30T13:46:00Z">
              <w:tcPr>
                <w:tcW w:w="1927" w:type="dxa"/>
                <w:gridSpan w:val="2"/>
              </w:tcPr>
            </w:tcPrChange>
          </w:tcPr>
          <w:p w14:paraId="01A8B02F" w14:textId="61605257" w:rsidR="00316718" w:rsidRPr="00316718" w:rsidRDefault="00316718" w:rsidP="00F12F09">
            <w:pPr>
              <w:pStyle w:val="TAC"/>
              <w:rPr>
                <w:highlight w:val="yellow"/>
                <w:rPrChange w:id="204" w:author="Alexander Sayenko" w:date="2025-01-30T14:46:00Z" w16du:dateUtc="2025-01-30T13:46:00Z">
                  <w:rPr/>
                </w:rPrChange>
              </w:rPr>
            </w:pPr>
            <w:ins w:id="205" w:author="Alexander Sayenko" w:date="2025-01-30T14:46:00Z" w16du:dateUtc="2025-01-30T13:46:00Z">
              <w:r w:rsidRPr="00316718">
                <w:rPr>
                  <w:highlight w:val="yellow"/>
                  <w:rPrChange w:id="206" w:author="Alexander Sayenko" w:date="2025-01-30T14:46:00Z" w16du:dateUtc="2025-01-30T13:46:00Z">
                    <w:rPr/>
                  </w:rPrChange>
                </w:rPr>
                <w:t>3.5</w:t>
              </w:r>
            </w:ins>
          </w:p>
        </w:tc>
      </w:tr>
      <w:tr w:rsidR="00316718" w14:paraId="7DF9C378" w14:textId="3F7BA5B5" w:rsidTr="00316718">
        <w:tc>
          <w:tcPr>
            <w:tcW w:w="1643" w:type="dxa"/>
            <w:vMerge/>
            <w:tcPrChange w:id="207" w:author="Alexander Sayenko" w:date="2025-01-30T14:46:00Z" w16du:dateUtc="2025-01-30T13:46:00Z">
              <w:tcPr>
                <w:tcW w:w="1925" w:type="dxa"/>
                <w:gridSpan w:val="2"/>
                <w:vMerge/>
              </w:tcPr>
            </w:tcPrChange>
          </w:tcPr>
          <w:p w14:paraId="7D924DCC" w14:textId="77777777" w:rsidR="00316718" w:rsidRDefault="00316718" w:rsidP="00F12F09">
            <w:pPr>
              <w:pStyle w:val="TAC"/>
            </w:pPr>
          </w:p>
        </w:tc>
        <w:tc>
          <w:tcPr>
            <w:tcW w:w="1745" w:type="dxa"/>
            <w:tcPrChange w:id="208" w:author="Alexander Sayenko" w:date="2025-01-30T14:46:00Z" w16du:dateUtc="2025-01-30T13:46:00Z">
              <w:tcPr>
                <w:tcW w:w="1925" w:type="dxa"/>
                <w:gridSpan w:val="2"/>
              </w:tcPr>
            </w:tcPrChange>
          </w:tcPr>
          <w:p w14:paraId="70BF8F0F" w14:textId="77777777" w:rsidR="00316718" w:rsidRDefault="00316718" w:rsidP="00F12F09">
            <w:pPr>
              <w:pStyle w:val="TAC"/>
            </w:pPr>
            <w:r>
              <w:t>16QAM</w:t>
            </w:r>
          </w:p>
        </w:tc>
        <w:tc>
          <w:tcPr>
            <w:tcW w:w="1575" w:type="dxa"/>
            <w:tcPrChange w:id="209" w:author="Alexander Sayenko" w:date="2025-01-30T14:46:00Z" w16du:dateUtc="2025-01-30T13:46:00Z">
              <w:tcPr>
                <w:tcW w:w="1926" w:type="dxa"/>
                <w:gridSpan w:val="2"/>
              </w:tcPr>
            </w:tcPrChange>
          </w:tcPr>
          <w:p w14:paraId="7FE01E44" w14:textId="77777777" w:rsidR="00316718" w:rsidRDefault="00316718" w:rsidP="00F12F09">
            <w:pPr>
              <w:pStyle w:val="TAC"/>
            </w:pPr>
            <w:r>
              <w:t>3.5</w:t>
            </w:r>
          </w:p>
        </w:tc>
        <w:tc>
          <w:tcPr>
            <w:tcW w:w="1575" w:type="dxa"/>
            <w:tcPrChange w:id="210" w:author="Alexander Sayenko" w:date="2025-01-30T14:46:00Z" w16du:dateUtc="2025-01-30T13:46:00Z">
              <w:tcPr>
                <w:tcW w:w="1926" w:type="dxa"/>
                <w:gridSpan w:val="2"/>
              </w:tcPr>
            </w:tcPrChange>
          </w:tcPr>
          <w:p w14:paraId="53F62597" w14:textId="77777777" w:rsidR="00316718" w:rsidRDefault="00316718" w:rsidP="00F12F09">
            <w:pPr>
              <w:pStyle w:val="TAC"/>
            </w:pPr>
            <w:r>
              <w:t>6.0</w:t>
            </w:r>
          </w:p>
        </w:tc>
        <w:tc>
          <w:tcPr>
            <w:tcW w:w="1576" w:type="dxa"/>
            <w:tcPrChange w:id="211" w:author="Alexander Sayenko" w:date="2025-01-30T14:46:00Z" w16du:dateUtc="2025-01-30T13:46:00Z">
              <w:tcPr>
                <w:tcW w:w="1927" w:type="dxa"/>
                <w:gridSpan w:val="2"/>
              </w:tcPr>
            </w:tcPrChange>
          </w:tcPr>
          <w:p w14:paraId="250CFAAF" w14:textId="77777777" w:rsidR="00316718" w:rsidRDefault="00316718" w:rsidP="00F12F09">
            <w:pPr>
              <w:pStyle w:val="TAC"/>
            </w:pPr>
            <w:r>
              <w:t>4.0</w:t>
            </w:r>
          </w:p>
        </w:tc>
        <w:tc>
          <w:tcPr>
            <w:tcW w:w="1517" w:type="dxa"/>
            <w:tcPrChange w:id="212" w:author="Alexander Sayenko" w:date="2025-01-30T14:46:00Z" w16du:dateUtc="2025-01-30T13:46:00Z">
              <w:tcPr>
                <w:tcW w:w="1927" w:type="dxa"/>
                <w:gridSpan w:val="2"/>
              </w:tcPr>
            </w:tcPrChange>
          </w:tcPr>
          <w:p w14:paraId="0590F829" w14:textId="77777777" w:rsidR="00316718" w:rsidRPr="00316718" w:rsidRDefault="00316718" w:rsidP="00F12F09">
            <w:pPr>
              <w:pStyle w:val="TAC"/>
              <w:rPr>
                <w:highlight w:val="yellow"/>
                <w:rPrChange w:id="213" w:author="Alexander Sayenko" w:date="2025-01-30T14:46:00Z" w16du:dateUtc="2025-01-30T13:46:00Z">
                  <w:rPr/>
                </w:rPrChange>
              </w:rPr>
            </w:pPr>
          </w:p>
        </w:tc>
      </w:tr>
      <w:tr w:rsidR="00316718" w14:paraId="69E7B133" w14:textId="258CEEF3" w:rsidTr="00316718">
        <w:tc>
          <w:tcPr>
            <w:tcW w:w="1643" w:type="dxa"/>
            <w:vMerge/>
            <w:tcPrChange w:id="214" w:author="Alexander Sayenko" w:date="2025-01-30T14:46:00Z" w16du:dateUtc="2025-01-30T13:46:00Z">
              <w:tcPr>
                <w:tcW w:w="1925" w:type="dxa"/>
                <w:gridSpan w:val="2"/>
                <w:vMerge/>
              </w:tcPr>
            </w:tcPrChange>
          </w:tcPr>
          <w:p w14:paraId="71CCBFC3" w14:textId="77777777" w:rsidR="00316718" w:rsidRDefault="00316718" w:rsidP="00F12F09">
            <w:pPr>
              <w:pStyle w:val="TAC"/>
            </w:pPr>
          </w:p>
        </w:tc>
        <w:tc>
          <w:tcPr>
            <w:tcW w:w="1745" w:type="dxa"/>
            <w:tcPrChange w:id="215" w:author="Alexander Sayenko" w:date="2025-01-30T14:46:00Z" w16du:dateUtc="2025-01-30T13:46:00Z">
              <w:tcPr>
                <w:tcW w:w="1925" w:type="dxa"/>
                <w:gridSpan w:val="2"/>
              </w:tcPr>
            </w:tcPrChange>
          </w:tcPr>
          <w:p w14:paraId="56E58EB4" w14:textId="77777777" w:rsidR="00316718" w:rsidRDefault="00316718" w:rsidP="00F12F09">
            <w:pPr>
              <w:pStyle w:val="TAC"/>
            </w:pPr>
            <w:r>
              <w:t>64QAM</w:t>
            </w:r>
          </w:p>
        </w:tc>
        <w:tc>
          <w:tcPr>
            <w:tcW w:w="1575" w:type="dxa"/>
            <w:tcPrChange w:id="216" w:author="Alexander Sayenko" w:date="2025-01-30T14:46:00Z" w16du:dateUtc="2025-01-30T13:46:00Z">
              <w:tcPr>
                <w:tcW w:w="1926" w:type="dxa"/>
                <w:gridSpan w:val="2"/>
              </w:tcPr>
            </w:tcPrChange>
          </w:tcPr>
          <w:p w14:paraId="3FA07AC3" w14:textId="77777777" w:rsidR="00316718" w:rsidRDefault="00316718" w:rsidP="00F12F09">
            <w:pPr>
              <w:pStyle w:val="TAC"/>
            </w:pPr>
            <w:r>
              <w:t>3.5</w:t>
            </w:r>
          </w:p>
        </w:tc>
        <w:tc>
          <w:tcPr>
            <w:tcW w:w="1575" w:type="dxa"/>
            <w:tcPrChange w:id="217" w:author="Alexander Sayenko" w:date="2025-01-30T14:46:00Z" w16du:dateUtc="2025-01-30T13:46:00Z">
              <w:tcPr>
                <w:tcW w:w="1926" w:type="dxa"/>
                <w:gridSpan w:val="2"/>
              </w:tcPr>
            </w:tcPrChange>
          </w:tcPr>
          <w:p w14:paraId="0A926FD9" w14:textId="77777777" w:rsidR="00316718" w:rsidRDefault="00316718" w:rsidP="00F12F09">
            <w:pPr>
              <w:pStyle w:val="TAC"/>
            </w:pPr>
            <w:r>
              <w:t>6.0</w:t>
            </w:r>
          </w:p>
        </w:tc>
        <w:tc>
          <w:tcPr>
            <w:tcW w:w="1576" w:type="dxa"/>
            <w:tcPrChange w:id="218" w:author="Alexander Sayenko" w:date="2025-01-30T14:46:00Z" w16du:dateUtc="2025-01-30T13:46:00Z">
              <w:tcPr>
                <w:tcW w:w="1927" w:type="dxa"/>
                <w:gridSpan w:val="2"/>
              </w:tcPr>
            </w:tcPrChange>
          </w:tcPr>
          <w:p w14:paraId="2ED9859D" w14:textId="77777777" w:rsidR="00316718" w:rsidRDefault="00316718" w:rsidP="00F12F09">
            <w:pPr>
              <w:pStyle w:val="TAC"/>
            </w:pPr>
            <w:r>
              <w:t>4.0</w:t>
            </w:r>
          </w:p>
        </w:tc>
        <w:tc>
          <w:tcPr>
            <w:tcW w:w="1517" w:type="dxa"/>
            <w:tcPrChange w:id="219" w:author="Alexander Sayenko" w:date="2025-01-30T14:46:00Z" w16du:dateUtc="2025-01-30T13:46:00Z">
              <w:tcPr>
                <w:tcW w:w="1927" w:type="dxa"/>
                <w:gridSpan w:val="2"/>
              </w:tcPr>
            </w:tcPrChange>
          </w:tcPr>
          <w:p w14:paraId="2AB7A0A4" w14:textId="77777777" w:rsidR="00316718" w:rsidRPr="00316718" w:rsidRDefault="00316718" w:rsidP="00F12F09">
            <w:pPr>
              <w:pStyle w:val="TAC"/>
              <w:rPr>
                <w:highlight w:val="yellow"/>
                <w:rPrChange w:id="220" w:author="Alexander Sayenko" w:date="2025-01-30T14:46:00Z" w16du:dateUtc="2025-01-30T13:46:00Z">
                  <w:rPr/>
                </w:rPrChange>
              </w:rPr>
            </w:pPr>
          </w:p>
        </w:tc>
      </w:tr>
      <w:tr w:rsidR="00316718" w14:paraId="599EA5BB" w14:textId="619A8E8A" w:rsidTr="00316718">
        <w:tc>
          <w:tcPr>
            <w:tcW w:w="1643" w:type="dxa"/>
            <w:vMerge/>
            <w:tcPrChange w:id="221" w:author="Alexander Sayenko" w:date="2025-01-30T14:46:00Z" w16du:dateUtc="2025-01-30T13:46:00Z">
              <w:tcPr>
                <w:tcW w:w="1925" w:type="dxa"/>
                <w:gridSpan w:val="2"/>
                <w:vMerge/>
              </w:tcPr>
            </w:tcPrChange>
          </w:tcPr>
          <w:p w14:paraId="7885D135" w14:textId="77777777" w:rsidR="00316718" w:rsidRDefault="00316718" w:rsidP="00F12F09">
            <w:pPr>
              <w:pStyle w:val="TAC"/>
            </w:pPr>
          </w:p>
        </w:tc>
        <w:tc>
          <w:tcPr>
            <w:tcW w:w="1745" w:type="dxa"/>
            <w:tcPrChange w:id="222" w:author="Alexander Sayenko" w:date="2025-01-30T14:46:00Z" w16du:dateUtc="2025-01-30T13:46:00Z">
              <w:tcPr>
                <w:tcW w:w="1925" w:type="dxa"/>
                <w:gridSpan w:val="2"/>
              </w:tcPr>
            </w:tcPrChange>
          </w:tcPr>
          <w:p w14:paraId="40B7DCBC" w14:textId="77777777" w:rsidR="00316718" w:rsidRDefault="00316718" w:rsidP="00F12F09">
            <w:pPr>
              <w:pStyle w:val="TAC"/>
            </w:pPr>
            <w:r>
              <w:t>256QAM</w:t>
            </w:r>
          </w:p>
        </w:tc>
        <w:tc>
          <w:tcPr>
            <w:tcW w:w="1575" w:type="dxa"/>
            <w:tcPrChange w:id="223" w:author="Alexander Sayenko" w:date="2025-01-30T14:46:00Z" w16du:dateUtc="2025-01-30T13:46:00Z">
              <w:tcPr>
                <w:tcW w:w="1926" w:type="dxa"/>
                <w:gridSpan w:val="2"/>
              </w:tcPr>
            </w:tcPrChange>
          </w:tcPr>
          <w:p w14:paraId="689BE326" w14:textId="77777777" w:rsidR="00316718" w:rsidRDefault="00316718" w:rsidP="00F12F09">
            <w:pPr>
              <w:pStyle w:val="TAC"/>
            </w:pPr>
            <w:r>
              <w:t>3.5</w:t>
            </w:r>
          </w:p>
        </w:tc>
        <w:tc>
          <w:tcPr>
            <w:tcW w:w="1575" w:type="dxa"/>
            <w:tcPrChange w:id="224" w:author="Alexander Sayenko" w:date="2025-01-30T14:46:00Z" w16du:dateUtc="2025-01-30T13:46:00Z">
              <w:tcPr>
                <w:tcW w:w="1926" w:type="dxa"/>
                <w:gridSpan w:val="2"/>
              </w:tcPr>
            </w:tcPrChange>
          </w:tcPr>
          <w:p w14:paraId="3F661441" w14:textId="77777777" w:rsidR="00316718" w:rsidRDefault="00316718" w:rsidP="00F12F09">
            <w:pPr>
              <w:pStyle w:val="TAC"/>
            </w:pPr>
            <w:r>
              <w:t>6.0</w:t>
            </w:r>
          </w:p>
        </w:tc>
        <w:tc>
          <w:tcPr>
            <w:tcW w:w="1576" w:type="dxa"/>
            <w:tcPrChange w:id="225" w:author="Alexander Sayenko" w:date="2025-01-30T14:46:00Z" w16du:dateUtc="2025-01-30T13:46:00Z">
              <w:tcPr>
                <w:tcW w:w="1927" w:type="dxa"/>
                <w:gridSpan w:val="2"/>
              </w:tcPr>
            </w:tcPrChange>
          </w:tcPr>
          <w:p w14:paraId="4A23C739" w14:textId="77777777" w:rsidR="00316718" w:rsidRDefault="00316718" w:rsidP="00F12F09">
            <w:pPr>
              <w:pStyle w:val="TAC"/>
            </w:pPr>
            <w:r>
              <w:t>4.0</w:t>
            </w:r>
          </w:p>
        </w:tc>
        <w:tc>
          <w:tcPr>
            <w:tcW w:w="1517" w:type="dxa"/>
            <w:tcPrChange w:id="226" w:author="Alexander Sayenko" w:date="2025-01-30T14:46:00Z" w16du:dateUtc="2025-01-30T13:46:00Z">
              <w:tcPr>
                <w:tcW w:w="1927" w:type="dxa"/>
                <w:gridSpan w:val="2"/>
              </w:tcPr>
            </w:tcPrChange>
          </w:tcPr>
          <w:p w14:paraId="015B319B" w14:textId="77777777" w:rsidR="00316718" w:rsidRPr="00316718" w:rsidRDefault="00316718" w:rsidP="00F12F09">
            <w:pPr>
              <w:pStyle w:val="TAC"/>
              <w:rPr>
                <w:highlight w:val="yellow"/>
                <w:rPrChange w:id="227" w:author="Alexander Sayenko" w:date="2025-01-30T14:46:00Z" w16du:dateUtc="2025-01-30T13:46:00Z">
                  <w:rPr/>
                </w:rPrChange>
              </w:rPr>
            </w:pPr>
          </w:p>
        </w:tc>
      </w:tr>
    </w:tbl>
    <w:p w14:paraId="3648D079" w14:textId="77777777" w:rsidR="00316718" w:rsidRPr="000C3B06" w:rsidRDefault="00316718" w:rsidP="00316718">
      <w:pPr>
        <w:rPr>
          <w:lang w:val="en-US"/>
        </w:rPr>
      </w:pPr>
    </w:p>
    <w:p w14:paraId="1A73E93B" w14:textId="77777777" w:rsidR="00316718" w:rsidRDefault="00316718" w:rsidP="00F04BEF"/>
    <w:p w14:paraId="1A4186F8" w14:textId="3BA21922" w:rsidR="008E0D30" w:rsidRPr="007229B8" w:rsidRDefault="008E0D30" w:rsidP="008E0D30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t>2.2.3-4</w:t>
      </w:r>
      <w:r>
        <w:rPr>
          <w:lang w:val="en-US"/>
        </w:rPr>
        <w:t>: A-MPR regions for NS_05N</w:t>
      </w:r>
    </w:p>
    <w:tbl>
      <w:tblPr>
        <w:tblStyle w:val="TableGrid"/>
        <w:tblW w:w="0" w:type="auto"/>
        <w:tblLook w:val="04A0" w:firstRow="1" w:lastRow="0" w:firstColumn="1" w:lastColumn="0" w:noHBand="0" w:noVBand="1"/>
        <w:tblPrChange w:id="228" w:author="Apple" w:date="2025-01-31T10:38:00Z" w16du:dateUtc="2025-01-31T09:38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359"/>
        <w:gridCol w:w="2322"/>
        <w:gridCol w:w="1926"/>
        <w:gridCol w:w="1926"/>
        <w:gridCol w:w="1927"/>
        <w:tblGridChange w:id="229">
          <w:tblGrid>
            <w:gridCol w:w="1359"/>
            <w:gridCol w:w="2322"/>
            <w:gridCol w:w="1926"/>
            <w:gridCol w:w="1926"/>
            <w:gridCol w:w="1927"/>
          </w:tblGrid>
        </w:tblGridChange>
      </w:tblGrid>
      <w:tr w:rsidR="008E0D30" w14:paraId="062483F5" w14:textId="77777777" w:rsidTr="00701B7C">
        <w:tc>
          <w:tcPr>
            <w:tcW w:w="1359" w:type="dxa"/>
            <w:tcBorders>
              <w:bottom w:val="single" w:sz="4" w:space="0" w:color="auto"/>
            </w:tcBorders>
            <w:tcPrChange w:id="230" w:author="Apple" w:date="2025-01-31T10:38:00Z" w16du:dateUtc="2025-01-31T09:38:00Z">
              <w:tcPr>
                <w:tcW w:w="1359" w:type="dxa"/>
              </w:tcPr>
            </w:tcPrChange>
          </w:tcPr>
          <w:p w14:paraId="5EE3AAD1" w14:textId="77777777" w:rsidR="008E0D30" w:rsidRPr="00A066B6" w:rsidRDefault="008E0D30" w:rsidP="00F12F09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tcPrChange w:id="231" w:author="Apple" w:date="2025-01-31T10:38:00Z" w16du:dateUtc="2025-01-31T09:38:00Z">
              <w:tcPr>
                <w:tcW w:w="2322" w:type="dxa"/>
              </w:tcPr>
            </w:tcPrChange>
          </w:tcPr>
          <w:p w14:paraId="5F1CEA26" w14:textId="77777777" w:rsidR="008E0D30" w:rsidRPr="00A066B6" w:rsidRDefault="008E0D30" w:rsidP="00F12F09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  <w:tcPrChange w:id="232" w:author="Apple" w:date="2025-01-31T10:38:00Z" w16du:dateUtc="2025-01-31T09:38:00Z">
              <w:tcPr>
                <w:tcW w:w="1926" w:type="dxa"/>
              </w:tcPr>
            </w:tcPrChange>
          </w:tcPr>
          <w:p w14:paraId="734F9822" w14:textId="77777777" w:rsidR="008E0D30" w:rsidRPr="00A066B6" w:rsidRDefault="008E0D30" w:rsidP="00F12F09">
            <w:pPr>
              <w:pStyle w:val="TAH"/>
            </w:pPr>
            <w:proofErr w:type="spellStart"/>
            <w:r w:rsidRPr="00A066B6">
              <w:t>RB_start</w:t>
            </w:r>
            <w:proofErr w:type="spellEnd"/>
            <w:r w:rsidRPr="00A066B6">
              <w:t>*12*SCS (MHz)</w:t>
            </w:r>
          </w:p>
        </w:tc>
        <w:tc>
          <w:tcPr>
            <w:tcW w:w="1926" w:type="dxa"/>
            <w:tcPrChange w:id="233" w:author="Apple" w:date="2025-01-31T10:38:00Z" w16du:dateUtc="2025-01-31T09:38:00Z">
              <w:tcPr>
                <w:tcW w:w="1926" w:type="dxa"/>
              </w:tcPr>
            </w:tcPrChange>
          </w:tcPr>
          <w:p w14:paraId="4F8C3282" w14:textId="77777777" w:rsidR="008E0D30" w:rsidRPr="00A066B6" w:rsidRDefault="008E0D30" w:rsidP="00F12F09">
            <w:pPr>
              <w:pStyle w:val="TAH"/>
            </w:pPr>
            <w:r w:rsidRPr="00A066B6">
              <w:t>LCRB*12*SCS (MHz)</w:t>
            </w:r>
          </w:p>
        </w:tc>
        <w:tc>
          <w:tcPr>
            <w:tcW w:w="1927" w:type="dxa"/>
            <w:tcPrChange w:id="234" w:author="Apple" w:date="2025-01-31T10:38:00Z" w16du:dateUtc="2025-01-31T09:38:00Z">
              <w:tcPr>
                <w:tcW w:w="1927" w:type="dxa"/>
              </w:tcPr>
            </w:tcPrChange>
          </w:tcPr>
          <w:p w14:paraId="507A7D44" w14:textId="77777777" w:rsidR="008E0D30" w:rsidRPr="00A066B6" w:rsidRDefault="008E0D30" w:rsidP="00F12F09">
            <w:pPr>
              <w:pStyle w:val="TAH"/>
            </w:pPr>
            <w:r w:rsidRPr="00A066B6">
              <w:t>A-MPR</w:t>
            </w:r>
          </w:p>
        </w:tc>
      </w:tr>
      <w:tr w:rsidR="008E0D30" w14:paraId="793AAE1B" w14:textId="77777777" w:rsidTr="00EB08FA">
        <w:tc>
          <w:tcPr>
            <w:tcW w:w="1359" w:type="dxa"/>
            <w:tcBorders>
              <w:bottom w:val="nil"/>
            </w:tcBorders>
          </w:tcPr>
          <w:p w14:paraId="41E6F0D9" w14:textId="77777777" w:rsidR="008E0D30" w:rsidRDefault="008E0D30" w:rsidP="00F12F09">
            <w:pPr>
              <w:pStyle w:val="TAC"/>
            </w:pPr>
            <w:ins w:id="235" w:author="Alexander Sayenko" w:date="2025-01-21T14:15:00Z" w16du:dateUtc="2025-01-21T13:15:00Z">
              <w:r w:rsidRPr="00EB3668">
                <w:rPr>
                  <w:highlight w:val="yellow"/>
                </w:rPr>
                <w:t>3MHz</w:t>
              </w:r>
            </w:ins>
          </w:p>
        </w:tc>
        <w:tc>
          <w:tcPr>
            <w:tcW w:w="2322" w:type="dxa"/>
            <w:tcBorders>
              <w:bottom w:val="nil"/>
            </w:tcBorders>
          </w:tcPr>
          <w:p w14:paraId="53B27A11" w14:textId="2586A1B0" w:rsidR="008E0D30" w:rsidRPr="00A066B6" w:rsidRDefault="008E0D30" w:rsidP="00F12F09">
            <w:pPr>
              <w:pStyle w:val="TAC"/>
            </w:pPr>
            <w:ins w:id="236" w:author="Alexander Sayenko" w:date="2025-01-30T14:49:00Z" w16du:dateUtc="2025-01-30T13:49:00Z">
              <w:r w:rsidRPr="008E0D30">
                <w:rPr>
                  <w:highlight w:val="yellow"/>
                  <w:rPrChange w:id="237" w:author="Alexander Sayenko" w:date="2025-01-30T14:49:00Z" w16du:dateUtc="2025-01-30T13:49:00Z">
                    <w:rPr/>
                  </w:rPrChange>
                </w:rPr>
                <w:t>162</w:t>
              </w:r>
            </w:ins>
            <w:ins w:id="238" w:author="Alexander Sayenko" w:date="2025-01-30T14:54:00Z" w16du:dateUtc="2025-01-30T13:54:00Z">
              <w:r w:rsidR="00185960">
                <w:rPr>
                  <w:highlight w:val="yellow"/>
                </w:rPr>
                <w:t>3</w:t>
              </w:r>
            </w:ins>
            <w:ins w:id="239" w:author="Alexander Sayenko" w:date="2025-01-30T14:49:00Z" w16du:dateUtc="2025-01-30T13:49:00Z">
              <w:r w:rsidRPr="008E0D30">
                <w:rPr>
                  <w:highlight w:val="yellow"/>
                  <w:rPrChange w:id="240" w:author="Alexander Sayenko" w:date="2025-01-30T14:49:00Z" w16du:dateUtc="2025-01-30T13:49:00Z">
                    <w:rPr/>
                  </w:rPrChange>
                </w:rPr>
                <w:t>.4 &lt; fc &lt;= 162</w:t>
              </w:r>
            </w:ins>
            <w:ins w:id="241" w:author="Alexander Sayenko" w:date="2025-01-30T14:54:00Z" w16du:dateUtc="2025-01-30T13:54:00Z">
              <w:r w:rsidR="00185960">
                <w:rPr>
                  <w:highlight w:val="yellow"/>
                </w:rPr>
                <w:t>5</w:t>
              </w:r>
            </w:ins>
          </w:p>
        </w:tc>
        <w:tc>
          <w:tcPr>
            <w:tcW w:w="1926" w:type="dxa"/>
          </w:tcPr>
          <w:p w14:paraId="0101B1BA" w14:textId="5C9C62F1" w:rsidR="008E0D30" w:rsidRDefault="00EB08FA" w:rsidP="00F12F09">
            <w:pPr>
              <w:pStyle w:val="TAC"/>
            </w:pPr>
            <w:ins w:id="242" w:author="Alexander Sayenko" w:date="2025-01-31T16:39:00Z" w16du:dateUtc="2025-01-31T14:39:00Z">
              <w:r w:rsidRPr="00F12F09">
                <w:rPr>
                  <w:highlight w:val="yellow"/>
                </w:rPr>
                <w:t>&gt;= 0</w:t>
              </w:r>
            </w:ins>
          </w:p>
        </w:tc>
        <w:tc>
          <w:tcPr>
            <w:tcW w:w="1926" w:type="dxa"/>
          </w:tcPr>
          <w:p w14:paraId="390BCDFD" w14:textId="45B27B08" w:rsidR="008E0D30" w:rsidRDefault="00EB08FA" w:rsidP="00F12F09">
            <w:pPr>
              <w:pStyle w:val="TAC"/>
            </w:pPr>
            <w:ins w:id="243" w:author="Alexander Sayenko" w:date="2025-01-31T16:39:00Z" w16du:dateUtc="2025-01-31T14:39:00Z">
              <w:r w:rsidRPr="00F04BEF">
                <w:rPr>
                  <w:highlight w:val="yellow"/>
                </w:rPr>
                <w:t xml:space="preserve">&gt;= </w:t>
              </w:r>
              <w:r w:rsidRPr="00F12F09">
                <w:rPr>
                  <w:highlight w:val="yellow"/>
                </w:rPr>
                <w:t>2.52</w:t>
              </w:r>
            </w:ins>
          </w:p>
        </w:tc>
        <w:tc>
          <w:tcPr>
            <w:tcW w:w="1927" w:type="dxa"/>
          </w:tcPr>
          <w:p w14:paraId="14EA3D34" w14:textId="10B92113" w:rsidR="008E0D30" w:rsidRDefault="008E0D30" w:rsidP="00F12F09">
            <w:pPr>
              <w:pStyle w:val="TAC"/>
            </w:pPr>
            <w:ins w:id="244" w:author="Alexander Sayenko" w:date="2025-01-30T14:50:00Z" w16du:dateUtc="2025-01-30T13:50:00Z">
              <w:r w:rsidRPr="008E0D30">
                <w:rPr>
                  <w:highlight w:val="yellow"/>
                  <w:rPrChange w:id="245" w:author="Alexander Sayenko" w:date="2025-01-30T14:50:00Z" w16du:dateUtc="2025-01-30T13:50:00Z">
                    <w:rPr/>
                  </w:rPrChange>
                </w:rPr>
                <w:t>A7</w:t>
              </w:r>
            </w:ins>
          </w:p>
        </w:tc>
      </w:tr>
      <w:tr w:rsidR="00027B85" w14:paraId="3E7F7E7C" w14:textId="77777777" w:rsidTr="00701B7C">
        <w:tc>
          <w:tcPr>
            <w:tcW w:w="1359" w:type="dxa"/>
            <w:tcBorders>
              <w:top w:val="nil"/>
              <w:bottom w:val="nil"/>
            </w:tcBorders>
          </w:tcPr>
          <w:p w14:paraId="7FF782B7" w14:textId="77777777" w:rsidR="00027B85" w:rsidRPr="00EB3668" w:rsidRDefault="00027B85" w:rsidP="00027B85">
            <w:pPr>
              <w:pStyle w:val="TAC"/>
              <w:rPr>
                <w:highlight w:val="yellow"/>
              </w:rPr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555EAA47" w14:textId="77777777" w:rsidR="00027B85" w:rsidRPr="00701B7C" w:rsidRDefault="00027B85" w:rsidP="00027B85">
            <w:pPr>
              <w:pStyle w:val="TAC"/>
              <w:rPr>
                <w:highlight w:val="yellow"/>
              </w:rPr>
            </w:pPr>
          </w:p>
        </w:tc>
        <w:tc>
          <w:tcPr>
            <w:tcW w:w="1926" w:type="dxa"/>
          </w:tcPr>
          <w:p w14:paraId="2BB7531D" w14:textId="5A786D43" w:rsidR="00027B85" w:rsidRDefault="00027B85" w:rsidP="00027B85">
            <w:pPr>
              <w:pStyle w:val="TAC"/>
              <w:rPr>
                <w:highlight w:val="yellow"/>
              </w:rPr>
            </w:pPr>
            <w:ins w:id="246" w:author="Alexander Sayenko" w:date="2025-02-06T11:28:00Z" w16du:dateUtc="2025-02-06T10:28:00Z">
              <w:r>
                <w:rPr>
                  <w:highlight w:val="yellow"/>
                </w:rPr>
                <w:t>&lt;= 0.36</w:t>
              </w:r>
            </w:ins>
          </w:p>
        </w:tc>
        <w:tc>
          <w:tcPr>
            <w:tcW w:w="1926" w:type="dxa"/>
          </w:tcPr>
          <w:p w14:paraId="32FC59E6" w14:textId="13994052" w:rsidR="00027B85" w:rsidRDefault="00027B85" w:rsidP="00027B85">
            <w:pPr>
              <w:pStyle w:val="TAC"/>
              <w:rPr>
                <w:highlight w:val="yellow"/>
              </w:rPr>
            </w:pPr>
            <w:ins w:id="247" w:author="Alexander Sayenko" w:date="2025-02-06T11:28:00Z" w16du:dateUtc="2025-02-06T10:28:00Z">
              <w:r>
                <w:rPr>
                  <w:highlight w:val="yellow"/>
                </w:rPr>
                <w:t>&lt;=0.36</w:t>
              </w:r>
            </w:ins>
          </w:p>
        </w:tc>
        <w:tc>
          <w:tcPr>
            <w:tcW w:w="1927" w:type="dxa"/>
          </w:tcPr>
          <w:p w14:paraId="1611A8A5" w14:textId="79455444" w:rsidR="00027B85" w:rsidRDefault="00027B85" w:rsidP="00027B85">
            <w:pPr>
              <w:pStyle w:val="TAC"/>
              <w:rPr>
                <w:highlight w:val="yellow"/>
              </w:rPr>
            </w:pPr>
            <w:ins w:id="248" w:author="Alexander Sayenko" w:date="2025-02-06T11:28:00Z" w16du:dateUtc="2025-02-06T10:28:00Z">
              <w:r>
                <w:rPr>
                  <w:highlight w:val="yellow"/>
                </w:rPr>
                <w:t>A7</w:t>
              </w:r>
            </w:ins>
          </w:p>
        </w:tc>
      </w:tr>
      <w:tr w:rsidR="00027B85" w14:paraId="47124275" w14:textId="77777777" w:rsidTr="00701B7C">
        <w:tc>
          <w:tcPr>
            <w:tcW w:w="1359" w:type="dxa"/>
            <w:tcBorders>
              <w:top w:val="nil"/>
              <w:bottom w:val="nil"/>
            </w:tcBorders>
          </w:tcPr>
          <w:p w14:paraId="3C242BE5" w14:textId="77777777" w:rsidR="00027B85" w:rsidRPr="00EB3668" w:rsidRDefault="00027B85" w:rsidP="00027B85">
            <w:pPr>
              <w:pStyle w:val="TAC"/>
              <w:rPr>
                <w:highlight w:val="yellow"/>
              </w:rPr>
            </w:pPr>
          </w:p>
        </w:tc>
        <w:tc>
          <w:tcPr>
            <w:tcW w:w="2322" w:type="dxa"/>
            <w:tcBorders>
              <w:top w:val="nil"/>
              <w:bottom w:val="nil"/>
            </w:tcBorders>
          </w:tcPr>
          <w:p w14:paraId="52B4C9A8" w14:textId="77777777" w:rsidR="00027B85" w:rsidRPr="00701B7C" w:rsidRDefault="00027B85" w:rsidP="00027B85">
            <w:pPr>
              <w:pStyle w:val="TAC"/>
              <w:rPr>
                <w:highlight w:val="yellow"/>
              </w:rPr>
            </w:pPr>
          </w:p>
        </w:tc>
        <w:tc>
          <w:tcPr>
            <w:tcW w:w="1926" w:type="dxa"/>
          </w:tcPr>
          <w:p w14:paraId="7CA90739" w14:textId="73BEA3AB" w:rsidR="00027B85" w:rsidRDefault="00027B85" w:rsidP="00027B85">
            <w:pPr>
              <w:pStyle w:val="TAC"/>
              <w:rPr>
                <w:highlight w:val="yellow"/>
              </w:rPr>
            </w:pPr>
            <w:ins w:id="249" w:author="Alexander Sayenko" w:date="2025-02-06T11:28:00Z" w16du:dateUtc="2025-02-06T10:28:00Z">
              <w:r>
                <w:rPr>
                  <w:highlight w:val="yellow"/>
                </w:rPr>
                <w:t xml:space="preserve">&gt;= </w:t>
              </w:r>
              <w:r w:rsidRPr="00F12F09">
                <w:rPr>
                  <w:highlight w:val="yellow"/>
                </w:rPr>
                <w:t>2.</w:t>
              </w:r>
              <w:r>
                <w:rPr>
                  <w:highlight w:val="yellow"/>
                </w:rPr>
                <w:t>34</w:t>
              </w:r>
            </w:ins>
          </w:p>
        </w:tc>
        <w:tc>
          <w:tcPr>
            <w:tcW w:w="1926" w:type="dxa"/>
          </w:tcPr>
          <w:p w14:paraId="7B8703B3" w14:textId="7399D7C5" w:rsidR="00027B85" w:rsidRDefault="00027B85" w:rsidP="00027B85">
            <w:pPr>
              <w:pStyle w:val="TAC"/>
              <w:rPr>
                <w:highlight w:val="yellow"/>
              </w:rPr>
            </w:pPr>
            <w:ins w:id="250" w:author="Alexander Sayenko" w:date="2025-02-06T11:28:00Z" w16du:dateUtc="2025-02-06T10:28:00Z">
              <w:r>
                <w:rPr>
                  <w:highlight w:val="yellow"/>
                </w:rPr>
                <w:t>&lt;=0.36</w:t>
              </w:r>
            </w:ins>
          </w:p>
        </w:tc>
        <w:tc>
          <w:tcPr>
            <w:tcW w:w="1927" w:type="dxa"/>
          </w:tcPr>
          <w:p w14:paraId="05A5DCBF" w14:textId="6FF79C1F" w:rsidR="00027B85" w:rsidRDefault="00027B85" w:rsidP="00027B85">
            <w:pPr>
              <w:pStyle w:val="TAC"/>
              <w:rPr>
                <w:highlight w:val="yellow"/>
              </w:rPr>
            </w:pPr>
            <w:ins w:id="251" w:author="Alexander Sayenko" w:date="2025-02-06T11:28:00Z" w16du:dateUtc="2025-02-06T10:28:00Z">
              <w:r>
                <w:rPr>
                  <w:highlight w:val="yellow"/>
                </w:rPr>
                <w:t>A7</w:t>
              </w:r>
            </w:ins>
          </w:p>
        </w:tc>
      </w:tr>
      <w:tr w:rsidR="00027B85" w14:paraId="4BAB4E53" w14:textId="77777777" w:rsidTr="00F12F09">
        <w:tc>
          <w:tcPr>
            <w:tcW w:w="1359" w:type="dxa"/>
            <w:vMerge w:val="restart"/>
          </w:tcPr>
          <w:p w14:paraId="5B36472E" w14:textId="77777777" w:rsidR="00027B85" w:rsidRPr="00A066B6" w:rsidRDefault="00027B85" w:rsidP="00027B85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4C5595D6" w14:textId="77777777" w:rsidR="00027B85" w:rsidRPr="00A066B6" w:rsidRDefault="00027B85" w:rsidP="00027B85">
            <w:pPr>
              <w:pStyle w:val="TAC"/>
            </w:pPr>
            <w:r w:rsidRPr="00A066B6">
              <w:t>16</w:t>
            </w:r>
            <w:r>
              <w:t>22</w:t>
            </w:r>
            <w:r w:rsidRPr="00A066B6">
              <w:t>.</w:t>
            </w:r>
            <w:r>
              <w:t>4</w:t>
            </w:r>
            <w:r w:rsidRPr="00A066B6">
              <w:t xml:space="preserve"> &lt; fc &lt;</w:t>
            </w:r>
            <w:r>
              <w:t>=</w:t>
            </w:r>
            <w:r w:rsidRPr="00A066B6">
              <w:t xml:space="preserve"> 16</w:t>
            </w:r>
            <w:r>
              <w:t>24</w:t>
            </w:r>
          </w:p>
        </w:tc>
        <w:tc>
          <w:tcPr>
            <w:tcW w:w="1926" w:type="dxa"/>
          </w:tcPr>
          <w:p w14:paraId="0A6222B0" w14:textId="77777777" w:rsidR="00027B85" w:rsidRPr="00A066B6" w:rsidRDefault="00027B85" w:rsidP="00027B85">
            <w:pPr>
              <w:pStyle w:val="TAC"/>
            </w:pPr>
            <w:r>
              <w:t>&gt;= 3.6</w:t>
            </w:r>
          </w:p>
        </w:tc>
        <w:tc>
          <w:tcPr>
            <w:tcW w:w="1926" w:type="dxa"/>
          </w:tcPr>
          <w:p w14:paraId="71D97BA6" w14:textId="77777777" w:rsidR="00027B85" w:rsidRPr="00A066B6" w:rsidRDefault="00027B85" w:rsidP="00027B85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3F69749C" w14:textId="77777777" w:rsidR="00027B85" w:rsidRPr="00A066B6" w:rsidRDefault="00027B85" w:rsidP="00027B85">
            <w:pPr>
              <w:pStyle w:val="TAC"/>
            </w:pPr>
            <w:r>
              <w:t>A3</w:t>
            </w:r>
          </w:p>
        </w:tc>
      </w:tr>
      <w:tr w:rsidR="00027B85" w14:paraId="70E9718B" w14:textId="77777777" w:rsidTr="00F12F09">
        <w:tc>
          <w:tcPr>
            <w:tcW w:w="1359" w:type="dxa"/>
            <w:vMerge/>
          </w:tcPr>
          <w:p w14:paraId="05E8B533" w14:textId="77777777" w:rsidR="00027B85" w:rsidRPr="00A066B6" w:rsidRDefault="00027B85" w:rsidP="00027B85">
            <w:pPr>
              <w:pStyle w:val="TAC"/>
            </w:pPr>
          </w:p>
        </w:tc>
        <w:tc>
          <w:tcPr>
            <w:tcW w:w="2322" w:type="dxa"/>
            <w:vMerge/>
          </w:tcPr>
          <w:p w14:paraId="4B7C2058" w14:textId="77777777" w:rsidR="00027B85" w:rsidRPr="00A066B6" w:rsidRDefault="00027B85" w:rsidP="00027B85">
            <w:pPr>
              <w:pStyle w:val="TAC"/>
            </w:pPr>
          </w:p>
        </w:tc>
        <w:tc>
          <w:tcPr>
            <w:tcW w:w="1926" w:type="dxa"/>
          </w:tcPr>
          <w:p w14:paraId="73F1C05C" w14:textId="77777777" w:rsidR="00027B85" w:rsidRPr="00A066B6" w:rsidRDefault="00027B85" w:rsidP="00027B85">
            <w:pPr>
              <w:pStyle w:val="TAC"/>
            </w:pPr>
          </w:p>
        </w:tc>
        <w:tc>
          <w:tcPr>
            <w:tcW w:w="1926" w:type="dxa"/>
          </w:tcPr>
          <w:p w14:paraId="1C6D74F2" w14:textId="77777777" w:rsidR="00027B85" w:rsidRPr="00A066B6" w:rsidRDefault="00027B85" w:rsidP="00027B85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2E2C3491" w14:textId="77777777" w:rsidR="00027B85" w:rsidRPr="00A066B6" w:rsidRDefault="00027B85" w:rsidP="00027B85">
            <w:pPr>
              <w:pStyle w:val="TAC"/>
            </w:pPr>
            <w:r>
              <w:t>A1</w:t>
            </w:r>
          </w:p>
        </w:tc>
      </w:tr>
      <w:tr w:rsidR="00027B85" w14:paraId="0136164B" w14:textId="77777777" w:rsidTr="00F12F09">
        <w:tc>
          <w:tcPr>
            <w:tcW w:w="1359" w:type="dxa"/>
            <w:vMerge w:val="restart"/>
          </w:tcPr>
          <w:p w14:paraId="46B5DDA7" w14:textId="77777777" w:rsidR="00027B85" w:rsidRPr="00A066B6" w:rsidRDefault="00027B85" w:rsidP="00027B85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4A0528C2" w14:textId="77777777" w:rsidR="00027B85" w:rsidRPr="00A066B6" w:rsidRDefault="00027B85" w:rsidP="00027B85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42F97331" w14:textId="77777777" w:rsidR="00027B85" w:rsidRPr="00A066B6" w:rsidRDefault="00027B85" w:rsidP="00027B85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76C4FB09" w14:textId="77777777" w:rsidR="00027B85" w:rsidRDefault="00027B85" w:rsidP="00027B85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7DDF791C" w14:textId="77777777" w:rsidR="00027B85" w:rsidRDefault="00027B85" w:rsidP="00027B85">
            <w:pPr>
              <w:pStyle w:val="TAC"/>
            </w:pPr>
            <w:r>
              <w:t>A4</w:t>
            </w:r>
          </w:p>
        </w:tc>
      </w:tr>
      <w:tr w:rsidR="00027B85" w14:paraId="5A4B4C61" w14:textId="77777777" w:rsidTr="00F12F09">
        <w:tc>
          <w:tcPr>
            <w:tcW w:w="1359" w:type="dxa"/>
            <w:vMerge/>
          </w:tcPr>
          <w:p w14:paraId="1301FD1C" w14:textId="77777777" w:rsidR="00027B85" w:rsidRPr="00A066B6" w:rsidRDefault="00027B85" w:rsidP="00027B85">
            <w:pPr>
              <w:pStyle w:val="TAC"/>
            </w:pPr>
          </w:p>
        </w:tc>
        <w:tc>
          <w:tcPr>
            <w:tcW w:w="2322" w:type="dxa"/>
            <w:vMerge/>
          </w:tcPr>
          <w:p w14:paraId="4E57E80D" w14:textId="77777777" w:rsidR="00027B85" w:rsidRPr="00A066B6" w:rsidRDefault="00027B85" w:rsidP="00027B85">
            <w:pPr>
              <w:pStyle w:val="TAC"/>
            </w:pPr>
          </w:p>
        </w:tc>
        <w:tc>
          <w:tcPr>
            <w:tcW w:w="1926" w:type="dxa"/>
          </w:tcPr>
          <w:p w14:paraId="1D6E07A4" w14:textId="77777777" w:rsidR="00027B85" w:rsidRPr="00A066B6" w:rsidRDefault="00027B85" w:rsidP="00027B85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2127D055" w14:textId="77777777" w:rsidR="00027B85" w:rsidRDefault="00027B85" w:rsidP="00027B85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0F7017BC" w14:textId="77777777" w:rsidR="00027B85" w:rsidRDefault="00027B85" w:rsidP="00027B85">
            <w:pPr>
              <w:pStyle w:val="TAC"/>
            </w:pPr>
            <w:r>
              <w:t>A5</w:t>
            </w:r>
          </w:p>
        </w:tc>
      </w:tr>
      <w:tr w:rsidR="00027B85" w14:paraId="69D709F4" w14:textId="77777777" w:rsidTr="00F12F09">
        <w:tc>
          <w:tcPr>
            <w:tcW w:w="1359" w:type="dxa"/>
            <w:vMerge/>
          </w:tcPr>
          <w:p w14:paraId="15BE1136" w14:textId="77777777" w:rsidR="00027B85" w:rsidRPr="00A066B6" w:rsidRDefault="00027B85" w:rsidP="00027B85">
            <w:pPr>
              <w:pStyle w:val="TAC"/>
            </w:pPr>
          </w:p>
        </w:tc>
        <w:tc>
          <w:tcPr>
            <w:tcW w:w="2322" w:type="dxa"/>
            <w:vMerge/>
          </w:tcPr>
          <w:p w14:paraId="37A714A4" w14:textId="77777777" w:rsidR="00027B85" w:rsidRPr="00A066B6" w:rsidRDefault="00027B85" w:rsidP="00027B85">
            <w:pPr>
              <w:pStyle w:val="TAC"/>
            </w:pPr>
          </w:p>
        </w:tc>
        <w:tc>
          <w:tcPr>
            <w:tcW w:w="1926" w:type="dxa"/>
          </w:tcPr>
          <w:p w14:paraId="1FCFB11F" w14:textId="77777777" w:rsidR="00027B85" w:rsidRPr="00A066B6" w:rsidRDefault="00027B85" w:rsidP="00027B85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7DCAA80F" w14:textId="77777777" w:rsidR="00027B85" w:rsidRDefault="00027B85" w:rsidP="00027B85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629E3152" w14:textId="77777777" w:rsidR="00027B85" w:rsidRDefault="00027B85" w:rsidP="00027B85">
            <w:pPr>
              <w:pStyle w:val="TAC"/>
            </w:pPr>
            <w:r>
              <w:t>A6</w:t>
            </w:r>
          </w:p>
        </w:tc>
      </w:tr>
      <w:tr w:rsidR="00027B85" w14:paraId="79AA5C60" w14:textId="77777777" w:rsidTr="00F12F09">
        <w:tc>
          <w:tcPr>
            <w:tcW w:w="1359" w:type="dxa"/>
            <w:vMerge/>
          </w:tcPr>
          <w:p w14:paraId="79A5B672" w14:textId="77777777" w:rsidR="00027B85" w:rsidRPr="00A066B6" w:rsidRDefault="00027B85" w:rsidP="00027B85">
            <w:pPr>
              <w:pStyle w:val="TAC"/>
            </w:pPr>
          </w:p>
        </w:tc>
        <w:tc>
          <w:tcPr>
            <w:tcW w:w="2322" w:type="dxa"/>
            <w:vMerge/>
          </w:tcPr>
          <w:p w14:paraId="65552754" w14:textId="77777777" w:rsidR="00027B85" w:rsidRPr="00A066B6" w:rsidRDefault="00027B85" w:rsidP="00027B85">
            <w:pPr>
              <w:pStyle w:val="TAC"/>
            </w:pPr>
          </w:p>
        </w:tc>
        <w:tc>
          <w:tcPr>
            <w:tcW w:w="1926" w:type="dxa"/>
          </w:tcPr>
          <w:p w14:paraId="0ED29B5C" w14:textId="77777777" w:rsidR="00027B85" w:rsidRPr="00A066B6" w:rsidRDefault="00027B85" w:rsidP="00027B85">
            <w:pPr>
              <w:pStyle w:val="TAC"/>
            </w:pPr>
            <w:r>
              <w:t>&gt; 1.8</w:t>
            </w:r>
          </w:p>
        </w:tc>
        <w:tc>
          <w:tcPr>
            <w:tcW w:w="1926" w:type="dxa"/>
          </w:tcPr>
          <w:p w14:paraId="409EC3BB" w14:textId="77777777" w:rsidR="00027B85" w:rsidRDefault="00027B85" w:rsidP="00027B85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25C7B653" w14:textId="77777777" w:rsidR="00027B85" w:rsidRDefault="00027B85" w:rsidP="00027B85">
            <w:pPr>
              <w:pStyle w:val="TAC"/>
            </w:pPr>
            <w:r>
              <w:t>A2</w:t>
            </w:r>
          </w:p>
        </w:tc>
      </w:tr>
      <w:tr w:rsidR="00027B85" w14:paraId="4E8BC321" w14:textId="77777777" w:rsidTr="00F12F09">
        <w:tc>
          <w:tcPr>
            <w:tcW w:w="1359" w:type="dxa"/>
            <w:vMerge/>
          </w:tcPr>
          <w:p w14:paraId="17A6C0FE" w14:textId="77777777" w:rsidR="00027B85" w:rsidRPr="00A066B6" w:rsidRDefault="00027B85" w:rsidP="00027B85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73469C53" w14:textId="77777777" w:rsidR="00027B85" w:rsidRPr="00A066B6" w:rsidRDefault="00027B85" w:rsidP="00027B85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&lt;= 1621.5</w:t>
            </w:r>
          </w:p>
        </w:tc>
        <w:tc>
          <w:tcPr>
            <w:tcW w:w="1926" w:type="dxa"/>
          </w:tcPr>
          <w:p w14:paraId="76E80400" w14:textId="77777777" w:rsidR="00027B85" w:rsidRPr="00A066B6" w:rsidRDefault="00027B85" w:rsidP="00027B85">
            <w:pPr>
              <w:pStyle w:val="TAC"/>
            </w:pPr>
          </w:p>
        </w:tc>
        <w:tc>
          <w:tcPr>
            <w:tcW w:w="1926" w:type="dxa"/>
          </w:tcPr>
          <w:p w14:paraId="3DEE6AE9" w14:textId="77777777" w:rsidR="00027B85" w:rsidRDefault="00027B85" w:rsidP="00027B85">
            <w:pPr>
              <w:pStyle w:val="TAC"/>
            </w:pPr>
            <w:r>
              <w:t>&lt;= 7.2</w:t>
            </w:r>
          </w:p>
        </w:tc>
        <w:tc>
          <w:tcPr>
            <w:tcW w:w="1927" w:type="dxa"/>
          </w:tcPr>
          <w:p w14:paraId="7E8850AC" w14:textId="77777777" w:rsidR="00027B85" w:rsidRDefault="00027B85" w:rsidP="00027B85">
            <w:pPr>
              <w:pStyle w:val="TAC"/>
            </w:pPr>
            <w:r>
              <w:t>A6</w:t>
            </w:r>
          </w:p>
        </w:tc>
      </w:tr>
      <w:tr w:rsidR="00027B85" w14:paraId="424506D3" w14:textId="77777777" w:rsidTr="00F12F09">
        <w:tc>
          <w:tcPr>
            <w:tcW w:w="1359" w:type="dxa"/>
            <w:vMerge/>
          </w:tcPr>
          <w:p w14:paraId="62C9B183" w14:textId="77777777" w:rsidR="00027B85" w:rsidRPr="00A066B6" w:rsidRDefault="00027B85" w:rsidP="00027B85">
            <w:pPr>
              <w:pStyle w:val="TAC"/>
            </w:pPr>
          </w:p>
        </w:tc>
        <w:tc>
          <w:tcPr>
            <w:tcW w:w="2322" w:type="dxa"/>
            <w:vMerge/>
          </w:tcPr>
          <w:p w14:paraId="6EABD756" w14:textId="77777777" w:rsidR="00027B85" w:rsidRPr="00A066B6" w:rsidRDefault="00027B85" w:rsidP="00027B85">
            <w:pPr>
              <w:pStyle w:val="TAC"/>
            </w:pPr>
          </w:p>
        </w:tc>
        <w:tc>
          <w:tcPr>
            <w:tcW w:w="1926" w:type="dxa"/>
          </w:tcPr>
          <w:p w14:paraId="5170FBE5" w14:textId="77777777" w:rsidR="00027B85" w:rsidRPr="00A066B6" w:rsidRDefault="00027B85" w:rsidP="00027B85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767C718E" w14:textId="77777777" w:rsidR="00027B85" w:rsidRDefault="00027B85" w:rsidP="00027B85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1F1D4DF9" w14:textId="77777777" w:rsidR="00027B85" w:rsidRDefault="00027B85" w:rsidP="00027B85">
            <w:pPr>
              <w:pStyle w:val="TAC"/>
            </w:pPr>
            <w:r>
              <w:t>A1</w:t>
            </w:r>
          </w:p>
        </w:tc>
      </w:tr>
      <w:tr w:rsidR="00027B85" w14:paraId="083C502E" w14:textId="77777777" w:rsidTr="00F12F09">
        <w:tc>
          <w:tcPr>
            <w:tcW w:w="1359" w:type="dxa"/>
            <w:vMerge/>
          </w:tcPr>
          <w:p w14:paraId="6D239D6C" w14:textId="77777777" w:rsidR="00027B85" w:rsidRPr="00A066B6" w:rsidRDefault="00027B85" w:rsidP="00027B85">
            <w:pPr>
              <w:pStyle w:val="TAC"/>
            </w:pPr>
          </w:p>
        </w:tc>
        <w:tc>
          <w:tcPr>
            <w:tcW w:w="2322" w:type="dxa"/>
            <w:vMerge/>
          </w:tcPr>
          <w:p w14:paraId="0A5B3119" w14:textId="77777777" w:rsidR="00027B85" w:rsidRPr="00A066B6" w:rsidRDefault="00027B85" w:rsidP="00027B85">
            <w:pPr>
              <w:pStyle w:val="TAC"/>
            </w:pPr>
          </w:p>
        </w:tc>
        <w:tc>
          <w:tcPr>
            <w:tcW w:w="1926" w:type="dxa"/>
          </w:tcPr>
          <w:p w14:paraId="67773F1B" w14:textId="77777777" w:rsidR="00027B85" w:rsidRPr="00A066B6" w:rsidRDefault="00027B85" w:rsidP="00027B85">
            <w:pPr>
              <w:pStyle w:val="TAC"/>
            </w:pPr>
            <w:r>
              <w:t>&gt; 7.2</w:t>
            </w:r>
          </w:p>
        </w:tc>
        <w:tc>
          <w:tcPr>
            <w:tcW w:w="1926" w:type="dxa"/>
          </w:tcPr>
          <w:p w14:paraId="64BCE365" w14:textId="77777777" w:rsidR="00027B85" w:rsidRDefault="00027B85" w:rsidP="00027B85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3D6C8BCF" w14:textId="77777777" w:rsidR="00027B85" w:rsidRDefault="00027B85" w:rsidP="00027B85">
            <w:pPr>
              <w:pStyle w:val="TAC"/>
            </w:pPr>
            <w:r>
              <w:t>A6</w:t>
            </w:r>
          </w:p>
        </w:tc>
      </w:tr>
      <w:tr w:rsidR="00027B85" w14:paraId="67537AA5" w14:textId="77777777" w:rsidTr="00F12F09">
        <w:tc>
          <w:tcPr>
            <w:tcW w:w="1359" w:type="dxa"/>
            <w:vMerge w:val="restart"/>
          </w:tcPr>
          <w:p w14:paraId="0CDCAF3C" w14:textId="77777777" w:rsidR="00027B85" w:rsidRPr="00A066B6" w:rsidRDefault="00027B85" w:rsidP="00027B85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093B3EF5" w14:textId="77777777" w:rsidR="00027B85" w:rsidRPr="00A066B6" w:rsidRDefault="00027B85" w:rsidP="00027B85">
            <w:pPr>
              <w:pStyle w:val="TAC"/>
            </w:pPr>
            <w:r>
              <w:t>all</w:t>
            </w:r>
          </w:p>
        </w:tc>
        <w:tc>
          <w:tcPr>
            <w:tcW w:w="1926" w:type="dxa"/>
          </w:tcPr>
          <w:p w14:paraId="40EAEC49" w14:textId="77777777" w:rsidR="00027B85" w:rsidRPr="00A066B6" w:rsidRDefault="00027B85" w:rsidP="00027B85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0F77779A" w14:textId="77777777" w:rsidR="00027B85" w:rsidRDefault="00027B85" w:rsidP="00027B85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75340291" w14:textId="77777777" w:rsidR="00027B85" w:rsidRDefault="00027B85" w:rsidP="00027B85">
            <w:pPr>
              <w:pStyle w:val="TAC"/>
            </w:pPr>
            <w:r>
              <w:t>A4</w:t>
            </w:r>
          </w:p>
        </w:tc>
      </w:tr>
      <w:tr w:rsidR="00027B85" w14:paraId="1C130E1D" w14:textId="77777777" w:rsidTr="00F12F09">
        <w:tc>
          <w:tcPr>
            <w:tcW w:w="1359" w:type="dxa"/>
            <w:vMerge/>
          </w:tcPr>
          <w:p w14:paraId="08950375" w14:textId="77777777" w:rsidR="00027B85" w:rsidRPr="00A066B6" w:rsidRDefault="00027B85" w:rsidP="00027B85">
            <w:pPr>
              <w:pStyle w:val="TAC"/>
            </w:pPr>
          </w:p>
        </w:tc>
        <w:tc>
          <w:tcPr>
            <w:tcW w:w="2322" w:type="dxa"/>
            <w:vMerge/>
          </w:tcPr>
          <w:p w14:paraId="57B2481D" w14:textId="77777777" w:rsidR="00027B85" w:rsidRPr="00A066B6" w:rsidRDefault="00027B85" w:rsidP="00027B85">
            <w:pPr>
              <w:pStyle w:val="TAC"/>
            </w:pPr>
          </w:p>
        </w:tc>
        <w:tc>
          <w:tcPr>
            <w:tcW w:w="1926" w:type="dxa"/>
          </w:tcPr>
          <w:p w14:paraId="6D856B9B" w14:textId="77777777" w:rsidR="00027B85" w:rsidRPr="00A066B6" w:rsidRDefault="00027B85" w:rsidP="00027B85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327E08CE" w14:textId="77777777" w:rsidR="00027B85" w:rsidRDefault="00027B85" w:rsidP="00027B85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2824851A" w14:textId="77777777" w:rsidR="00027B85" w:rsidRDefault="00027B85" w:rsidP="00027B85">
            <w:pPr>
              <w:pStyle w:val="TAC"/>
            </w:pPr>
            <w:r>
              <w:t>A5</w:t>
            </w:r>
          </w:p>
        </w:tc>
      </w:tr>
      <w:tr w:rsidR="00027B85" w14:paraId="177E2AF9" w14:textId="77777777" w:rsidTr="00F12F09">
        <w:tc>
          <w:tcPr>
            <w:tcW w:w="1359" w:type="dxa"/>
            <w:vMerge/>
          </w:tcPr>
          <w:p w14:paraId="221135F2" w14:textId="77777777" w:rsidR="00027B85" w:rsidRPr="00A066B6" w:rsidRDefault="00027B85" w:rsidP="00027B85">
            <w:pPr>
              <w:pStyle w:val="TAC"/>
            </w:pPr>
          </w:p>
        </w:tc>
        <w:tc>
          <w:tcPr>
            <w:tcW w:w="2322" w:type="dxa"/>
            <w:vMerge/>
          </w:tcPr>
          <w:p w14:paraId="094F3C5D" w14:textId="77777777" w:rsidR="00027B85" w:rsidRPr="00A066B6" w:rsidRDefault="00027B85" w:rsidP="00027B85">
            <w:pPr>
              <w:pStyle w:val="TAC"/>
            </w:pPr>
          </w:p>
        </w:tc>
        <w:tc>
          <w:tcPr>
            <w:tcW w:w="1926" w:type="dxa"/>
          </w:tcPr>
          <w:p w14:paraId="3FCB7F25" w14:textId="77777777" w:rsidR="00027B85" w:rsidRPr="00A066B6" w:rsidRDefault="00027B85" w:rsidP="00027B85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7CD99397" w14:textId="77777777" w:rsidR="00027B85" w:rsidRDefault="00027B85" w:rsidP="00027B85">
            <w:pPr>
              <w:pStyle w:val="TAC"/>
            </w:pPr>
          </w:p>
        </w:tc>
        <w:tc>
          <w:tcPr>
            <w:tcW w:w="1927" w:type="dxa"/>
          </w:tcPr>
          <w:p w14:paraId="4200104D" w14:textId="77777777" w:rsidR="00027B85" w:rsidRDefault="00027B85" w:rsidP="00027B85">
            <w:pPr>
              <w:pStyle w:val="TAC"/>
            </w:pPr>
            <w:r>
              <w:t>A6</w:t>
            </w:r>
          </w:p>
        </w:tc>
      </w:tr>
      <w:tr w:rsidR="00027B85" w14:paraId="70BE8554" w14:textId="77777777" w:rsidTr="00F12F09">
        <w:tc>
          <w:tcPr>
            <w:tcW w:w="1359" w:type="dxa"/>
            <w:vMerge/>
          </w:tcPr>
          <w:p w14:paraId="5E43537E" w14:textId="77777777" w:rsidR="00027B85" w:rsidRPr="00A066B6" w:rsidRDefault="00027B85" w:rsidP="00027B85">
            <w:pPr>
              <w:pStyle w:val="TAC"/>
            </w:pPr>
          </w:p>
        </w:tc>
        <w:tc>
          <w:tcPr>
            <w:tcW w:w="2322" w:type="dxa"/>
            <w:vMerge/>
          </w:tcPr>
          <w:p w14:paraId="57E6FC16" w14:textId="77777777" w:rsidR="00027B85" w:rsidRPr="00A066B6" w:rsidRDefault="00027B85" w:rsidP="00027B85">
            <w:pPr>
              <w:pStyle w:val="TAC"/>
            </w:pPr>
          </w:p>
        </w:tc>
        <w:tc>
          <w:tcPr>
            <w:tcW w:w="1926" w:type="dxa"/>
          </w:tcPr>
          <w:p w14:paraId="5361C6BC" w14:textId="77777777" w:rsidR="00027B85" w:rsidRPr="00A066B6" w:rsidRDefault="00027B85" w:rsidP="00027B85">
            <w:pPr>
              <w:pStyle w:val="TAC"/>
            </w:pPr>
            <w:r>
              <w:t>&gt; 3.6</w:t>
            </w:r>
          </w:p>
        </w:tc>
        <w:tc>
          <w:tcPr>
            <w:tcW w:w="1926" w:type="dxa"/>
          </w:tcPr>
          <w:p w14:paraId="691205F7" w14:textId="77777777" w:rsidR="00027B85" w:rsidRDefault="00027B85" w:rsidP="00027B85">
            <w:pPr>
              <w:pStyle w:val="TAC"/>
            </w:pPr>
            <w:r>
              <w:t>&gt;= 4.32</w:t>
            </w:r>
          </w:p>
        </w:tc>
        <w:tc>
          <w:tcPr>
            <w:tcW w:w="1927" w:type="dxa"/>
          </w:tcPr>
          <w:p w14:paraId="737BD59B" w14:textId="77777777" w:rsidR="00027B85" w:rsidRDefault="00027B85" w:rsidP="00027B85">
            <w:pPr>
              <w:pStyle w:val="TAC"/>
            </w:pPr>
            <w:r>
              <w:t>A2</w:t>
            </w:r>
          </w:p>
        </w:tc>
      </w:tr>
    </w:tbl>
    <w:p w14:paraId="580DE89E" w14:textId="77777777" w:rsidR="008E0D30" w:rsidRDefault="008E0D30" w:rsidP="008E0D30"/>
    <w:p w14:paraId="28A1CE0A" w14:textId="6D8846DE" w:rsidR="008E0D30" w:rsidRPr="007229B8" w:rsidRDefault="008E0D30" w:rsidP="008E0D30">
      <w:pPr>
        <w:pStyle w:val="TH"/>
        <w:rPr>
          <w:lang w:val="en-US"/>
        </w:rPr>
      </w:pPr>
      <w:r w:rsidRPr="0042472F">
        <w:lastRenderedPageBreak/>
        <w:t>Figure 2.</w:t>
      </w:r>
      <w:r>
        <w:t>2.3</w:t>
      </w:r>
      <w:r w:rsidRPr="0042472F">
        <w:t>-</w:t>
      </w:r>
      <w:r>
        <w:t>4</w:t>
      </w:r>
      <w:r>
        <w:rPr>
          <w:lang w:val="en-US"/>
        </w:rPr>
        <w:t>: A-MPR for NS_05N</w:t>
      </w:r>
    </w:p>
    <w:tbl>
      <w:tblPr>
        <w:tblStyle w:val="TableGrid"/>
        <w:tblW w:w="0" w:type="auto"/>
        <w:tblLook w:val="04A0" w:firstRow="1" w:lastRow="0" w:firstColumn="1" w:lastColumn="0" w:noHBand="0" w:noVBand="1"/>
        <w:tblPrChange w:id="252" w:author="Alexander Sayenko" w:date="2025-01-30T14:55:00Z" w16du:dateUtc="2025-01-30T13:55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209"/>
        <w:gridCol w:w="1471"/>
        <w:gridCol w:w="1042"/>
        <w:gridCol w:w="1042"/>
        <w:gridCol w:w="1042"/>
        <w:gridCol w:w="963"/>
        <w:gridCol w:w="982"/>
        <w:gridCol w:w="963"/>
        <w:gridCol w:w="917"/>
        <w:tblGridChange w:id="253">
          <w:tblGrid>
            <w:gridCol w:w="1209"/>
            <w:gridCol w:w="109"/>
            <w:gridCol w:w="1362"/>
            <w:gridCol w:w="178"/>
            <w:gridCol w:w="864"/>
            <w:gridCol w:w="313"/>
            <w:gridCol w:w="729"/>
            <w:gridCol w:w="448"/>
            <w:gridCol w:w="594"/>
            <w:gridCol w:w="583"/>
            <w:gridCol w:w="380"/>
            <w:gridCol w:w="700"/>
            <w:gridCol w:w="282"/>
            <w:gridCol w:w="798"/>
            <w:gridCol w:w="165"/>
            <w:gridCol w:w="915"/>
            <w:gridCol w:w="2"/>
            <w:gridCol w:w="1078"/>
          </w:tblGrid>
        </w:tblGridChange>
      </w:tblGrid>
      <w:tr w:rsidR="00D5292C" w14:paraId="3953241B" w14:textId="30E6A331" w:rsidTr="00D5292C">
        <w:tc>
          <w:tcPr>
            <w:tcW w:w="1209" w:type="dxa"/>
            <w:tcPrChange w:id="254" w:author="Alexander Sayenko" w:date="2025-01-30T14:55:00Z" w16du:dateUtc="2025-01-30T13:55:00Z">
              <w:tcPr>
                <w:tcW w:w="1318" w:type="dxa"/>
                <w:gridSpan w:val="2"/>
              </w:tcPr>
            </w:tcPrChange>
          </w:tcPr>
          <w:p w14:paraId="626A2AE6" w14:textId="77777777" w:rsidR="00D5292C" w:rsidRPr="00B876F7" w:rsidRDefault="00D5292C" w:rsidP="00D5292C">
            <w:pPr>
              <w:pStyle w:val="TAH"/>
            </w:pPr>
          </w:p>
        </w:tc>
        <w:tc>
          <w:tcPr>
            <w:tcW w:w="1471" w:type="dxa"/>
            <w:tcPrChange w:id="255" w:author="Alexander Sayenko" w:date="2025-01-30T14:55:00Z" w16du:dateUtc="2025-01-30T13:55:00Z">
              <w:tcPr>
                <w:tcW w:w="1540" w:type="dxa"/>
                <w:gridSpan w:val="2"/>
              </w:tcPr>
            </w:tcPrChange>
          </w:tcPr>
          <w:p w14:paraId="1DFCAE85" w14:textId="77777777" w:rsidR="00D5292C" w:rsidRPr="00B876F7" w:rsidRDefault="00D5292C" w:rsidP="00D5292C">
            <w:pPr>
              <w:pStyle w:val="TAH"/>
            </w:pPr>
            <w:r>
              <w:t>Modulation</w:t>
            </w:r>
          </w:p>
        </w:tc>
        <w:tc>
          <w:tcPr>
            <w:tcW w:w="1042" w:type="dxa"/>
            <w:tcPrChange w:id="256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01BFEC8D" w14:textId="77777777" w:rsidR="00D5292C" w:rsidRPr="00B876F7" w:rsidRDefault="00D5292C" w:rsidP="00D5292C">
            <w:pPr>
              <w:pStyle w:val="TAH"/>
            </w:pPr>
            <w:r>
              <w:t>A1</w:t>
            </w:r>
          </w:p>
        </w:tc>
        <w:tc>
          <w:tcPr>
            <w:tcW w:w="1042" w:type="dxa"/>
            <w:tcPrChange w:id="257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3AE29498" w14:textId="77777777" w:rsidR="00D5292C" w:rsidRPr="00B876F7" w:rsidRDefault="00D5292C" w:rsidP="00D5292C">
            <w:pPr>
              <w:pStyle w:val="TAH"/>
            </w:pPr>
            <w:r>
              <w:t>A2</w:t>
            </w:r>
          </w:p>
        </w:tc>
        <w:tc>
          <w:tcPr>
            <w:tcW w:w="1042" w:type="dxa"/>
            <w:tcPrChange w:id="258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216B6DFB" w14:textId="77777777" w:rsidR="00D5292C" w:rsidRPr="00B876F7" w:rsidRDefault="00D5292C" w:rsidP="00D5292C">
            <w:pPr>
              <w:pStyle w:val="TAH"/>
            </w:pPr>
            <w:r>
              <w:t>A3</w:t>
            </w:r>
          </w:p>
        </w:tc>
        <w:tc>
          <w:tcPr>
            <w:tcW w:w="963" w:type="dxa"/>
            <w:tcPrChange w:id="259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3166E9BC" w14:textId="77777777" w:rsidR="00D5292C" w:rsidRDefault="00D5292C" w:rsidP="00D5292C">
            <w:pPr>
              <w:pStyle w:val="TAH"/>
            </w:pPr>
            <w:r>
              <w:t>A4</w:t>
            </w:r>
          </w:p>
        </w:tc>
        <w:tc>
          <w:tcPr>
            <w:tcW w:w="982" w:type="dxa"/>
            <w:tcPrChange w:id="260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5421A9F0" w14:textId="77777777" w:rsidR="00D5292C" w:rsidRDefault="00D5292C" w:rsidP="00D5292C">
            <w:pPr>
              <w:pStyle w:val="TAH"/>
            </w:pPr>
            <w:r>
              <w:t>A5</w:t>
            </w:r>
          </w:p>
        </w:tc>
        <w:tc>
          <w:tcPr>
            <w:tcW w:w="963" w:type="dxa"/>
            <w:tcPrChange w:id="261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2A813175" w14:textId="77777777" w:rsidR="00D5292C" w:rsidRDefault="00D5292C" w:rsidP="00D5292C">
            <w:pPr>
              <w:pStyle w:val="TAH"/>
            </w:pPr>
            <w:r>
              <w:t>A6</w:t>
            </w:r>
          </w:p>
        </w:tc>
        <w:tc>
          <w:tcPr>
            <w:tcW w:w="917" w:type="dxa"/>
            <w:tcPrChange w:id="262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1B0F4BA5" w14:textId="6ED140E8" w:rsidR="00D5292C" w:rsidRDefault="00D5292C" w:rsidP="00D5292C">
            <w:pPr>
              <w:pStyle w:val="TAH"/>
            </w:pPr>
            <w:ins w:id="263" w:author="Alexander Sayenko" w:date="2025-01-30T14:56:00Z" w16du:dateUtc="2025-01-30T13:56:00Z">
              <w:r w:rsidRPr="00F12F09">
                <w:rPr>
                  <w:highlight w:val="yellow"/>
                </w:rPr>
                <w:t>A7</w:t>
              </w:r>
            </w:ins>
          </w:p>
        </w:tc>
      </w:tr>
      <w:tr w:rsidR="00D5292C" w14:paraId="2FDCA314" w14:textId="34D5BF4D" w:rsidTr="00D5292C">
        <w:tc>
          <w:tcPr>
            <w:tcW w:w="1209" w:type="dxa"/>
            <w:vMerge w:val="restart"/>
            <w:tcPrChange w:id="264" w:author="Alexander Sayenko" w:date="2025-01-30T14:55:00Z" w16du:dateUtc="2025-01-30T13:55:00Z">
              <w:tcPr>
                <w:tcW w:w="1318" w:type="dxa"/>
                <w:gridSpan w:val="2"/>
                <w:vMerge w:val="restart"/>
              </w:tcPr>
            </w:tcPrChange>
          </w:tcPr>
          <w:p w14:paraId="459CE80A" w14:textId="77777777" w:rsidR="00D5292C" w:rsidRDefault="00D5292C" w:rsidP="00D5292C">
            <w:pPr>
              <w:pStyle w:val="TAC"/>
            </w:pPr>
            <w:r>
              <w:t>DFT-s-OFDM</w:t>
            </w:r>
          </w:p>
        </w:tc>
        <w:tc>
          <w:tcPr>
            <w:tcW w:w="1471" w:type="dxa"/>
            <w:tcPrChange w:id="265" w:author="Alexander Sayenko" w:date="2025-01-30T14:55:00Z" w16du:dateUtc="2025-01-30T13:55:00Z">
              <w:tcPr>
                <w:tcW w:w="1540" w:type="dxa"/>
                <w:gridSpan w:val="2"/>
              </w:tcPr>
            </w:tcPrChange>
          </w:tcPr>
          <w:p w14:paraId="2F7EA55F" w14:textId="77777777" w:rsidR="00D5292C" w:rsidRDefault="00D5292C" w:rsidP="00D5292C">
            <w:pPr>
              <w:pStyle w:val="TAC"/>
            </w:pPr>
            <w:r>
              <w:t>Pi/2 BPSK</w:t>
            </w:r>
          </w:p>
        </w:tc>
        <w:tc>
          <w:tcPr>
            <w:tcW w:w="1042" w:type="dxa"/>
            <w:tcPrChange w:id="266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289AE9E8" w14:textId="77777777" w:rsidR="00D5292C" w:rsidRDefault="00D5292C" w:rsidP="00D5292C">
            <w:pPr>
              <w:pStyle w:val="TAC"/>
            </w:pPr>
            <w:r>
              <w:t>1.5</w:t>
            </w:r>
          </w:p>
        </w:tc>
        <w:tc>
          <w:tcPr>
            <w:tcW w:w="1042" w:type="dxa"/>
            <w:tcPrChange w:id="267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5A0C2C31" w14:textId="77777777" w:rsidR="00D5292C" w:rsidRDefault="00D5292C" w:rsidP="00D5292C">
            <w:pPr>
              <w:pStyle w:val="TAC"/>
            </w:pPr>
            <w:r>
              <w:t>5.0</w:t>
            </w:r>
          </w:p>
        </w:tc>
        <w:tc>
          <w:tcPr>
            <w:tcW w:w="1042" w:type="dxa"/>
            <w:tcPrChange w:id="268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20083582" w14:textId="77777777" w:rsidR="00D5292C" w:rsidRDefault="00D5292C" w:rsidP="00D5292C">
            <w:pPr>
              <w:pStyle w:val="TAC"/>
            </w:pPr>
            <w:r>
              <w:t>1.5</w:t>
            </w:r>
          </w:p>
        </w:tc>
        <w:tc>
          <w:tcPr>
            <w:tcW w:w="963" w:type="dxa"/>
            <w:tcPrChange w:id="269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75F990AB" w14:textId="77777777" w:rsidR="00D5292C" w:rsidRDefault="00D5292C" w:rsidP="00D5292C">
            <w:pPr>
              <w:pStyle w:val="TAC"/>
            </w:pPr>
            <w:r>
              <w:t>6.5</w:t>
            </w:r>
          </w:p>
        </w:tc>
        <w:tc>
          <w:tcPr>
            <w:tcW w:w="982" w:type="dxa"/>
            <w:tcPrChange w:id="270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022FE52A" w14:textId="77777777" w:rsidR="00D5292C" w:rsidRDefault="00D5292C" w:rsidP="00D5292C">
            <w:pPr>
              <w:pStyle w:val="TAC"/>
            </w:pPr>
            <w:r>
              <w:t>6.5</w:t>
            </w:r>
          </w:p>
        </w:tc>
        <w:tc>
          <w:tcPr>
            <w:tcW w:w="963" w:type="dxa"/>
            <w:tcPrChange w:id="271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0277253F" w14:textId="77777777" w:rsidR="00D5292C" w:rsidRDefault="00D5292C" w:rsidP="00D5292C">
            <w:pPr>
              <w:pStyle w:val="TAC"/>
            </w:pPr>
            <w:r>
              <w:t>2.0</w:t>
            </w:r>
          </w:p>
        </w:tc>
        <w:tc>
          <w:tcPr>
            <w:tcW w:w="917" w:type="dxa"/>
            <w:tcPrChange w:id="272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0718B5F5" w14:textId="6CB3E7A2" w:rsidR="00D5292C" w:rsidRDefault="00D5292C" w:rsidP="00D5292C">
            <w:pPr>
              <w:pStyle w:val="TAC"/>
            </w:pPr>
            <w:ins w:id="273" w:author="Alexander Sayenko" w:date="2025-01-30T14:56:00Z" w16du:dateUtc="2025-01-30T13:56:00Z">
              <w:r w:rsidRPr="00F12F09">
                <w:rPr>
                  <w:highlight w:val="yellow"/>
                </w:rPr>
                <w:t>1.0</w:t>
              </w:r>
            </w:ins>
          </w:p>
        </w:tc>
      </w:tr>
      <w:tr w:rsidR="00D5292C" w14:paraId="7D2F7B3B" w14:textId="5A092855" w:rsidTr="00D5292C">
        <w:tc>
          <w:tcPr>
            <w:tcW w:w="1209" w:type="dxa"/>
            <w:vMerge/>
            <w:tcPrChange w:id="274" w:author="Alexander Sayenko" w:date="2025-01-30T14:55:00Z" w16du:dateUtc="2025-01-30T13:55:00Z">
              <w:tcPr>
                <w:tcW w:w="1318" w:type="dxa"/>
                <w:gridSpan w:val="2"/>
                <w:vMerge/>
              </w:tcPr>
            </w:tcPrChange>
          </w:tcPr>
          <w:p w14:paraId="3E6901CA" w14:textId="77777777" w:rsidR="00D5292C" w:rsidRDefault="00D5292C" w:rsidP="00D5292C">
            <w:pPr>
              <w:pStyle w:val="TAC"/>
            </w:pPr>
          </w:p>
        </w:tc>
        <w:tc>
          <w:tcPr>
            <w:tcW w:w="1471" w:type="dxa"/>
            <w:tcPrChange w:id="275" w:author="Alexander Sayenko" w:date="2025-01-30T14:55:00Z" w16du:dateUtc="2025-01-30T13:55:00Z">
              <w:tcPr>
                <w:tcW w:w="1540" w:type="dxa"/>
                <w:gridSpan w:val="2"/>
              </w:tcPr>
            </w:tcPrChange>
          </w:tcPr>
          <w:p w14:paraId="5D76782D" w14:textId="77777777" w:rsidR="00D5292C" w:rsidRDefault="00D5292C" w:rsidP="00D5292C">
            <w:pPr>
              <w:pStyle w:val="TAC"/>
            </w:pPr>
            <w:r>
              <w:t>QPSK</w:t>
            </w:r>
          </w:p>
        </w:tc>
        <w:tc>
          <w:tcPr>
            <w:tcW w:w="1042" w:type="dxa"/>
            <w:tcPrChange w:id="276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24ED2F5D" w14:textId="77777777" w:rsidR="00D5292C" w:rsidRDefault="00D5292C" w:rsidP="00D5292C">
            <w:pPr>
              <w:pStyle w:val="TAC"/>
            </w:pPr>
            <w:r>
              <w:t>1.5</w:t>
            </w:r>
          </w:p>
        </w:tc>
        <w:tc>
          <w:tcPr>
            <w:tcW w:w="1042" w:type="dxa"/>
            <w:tcPrChange w:id="277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3A3ED488" w14:textId="77777777" w:rsidR="00D5292C" w:rsidRDefault="00D5292C" w:rsidP="00D5292C">
            <w:pPr>
              <w:pStyle w:val="TAC"/>
            </w:pPr>
            <w:r>
              <w:t>5.0</w:t>
            </w:r>
          </w:p>
        </w:tc>
        <w:tc>
          <w:tcPr>
            <w:tcW w:w="1042" w:type="dxa"/>
            <w:tcPrChange w:id="278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176C45C4" w14:textId="77777777" w:rsidR="00D5292C" w:rsidRDefault="00D5292C" w:rsidP="00D5292C">
            <w:pPr>
              <w:pStyle w:val="TAC"/>
            </w:pPr>
            <w:r>
              <w:t>1.5</w:t>
            </w:r>
          </w:p>
        </w:tc>
        <w:tc>
          <w:tcPr>
            <w:tcW w:w="963" w:type="dxa"/>
            <w:tcPrChange w:id="279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2FBD3A4F" w14:textId="77777777" w:rsidR="00D5292C" w:rsidRDefault="00D5292C" w:rsidP="00D5292C">
            <w:pPr>
              <w:pStyle w:val="TAC"/>
            </w:pPr>
            <w:r>
              <w:t>6.5</w:t>
            </w:r>
          </w:p>
        </w:tc>
        <w:tc>
          <w:tcPr>
            <w:tcW w:w="982" w:type="dxa"/>
            <w:tcPrChange w:id="280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0972B4D4" w14:textId="77777777" w:rsidR="00D5292C" w:rsidRDefault="00D5292C" w:rsidP="00D5292C">
            <w:pPr>
              <w:pStyle w:val="TAC"/>
            </w:pPr>
            <w:r>
              <w:t>7.0</w:t>
            </w:r>
          </w:p>
        </w:tc>
        <w:tc>
          <w:tcPr>
            <w:tcW w:w="963" w:type="dxa"/>
            <w:tcPrChange w:id="281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108FF179" w14:textId="77777777" w:rsidR="00D5292C" w:rsidRDefault="00D5292C" w:rsidP="00D5292C">
            <w:pPr>
              <w:pStyle w:val="TAC"/>
            </w:pPr>
            <w:r>
              <w:t>2.5</w:t>
            </w:r>
          </w:p>
        </w:tc>
        <w:tc>
          <w:tcPr>
            <w:tcW w:w="917" w:type="dxa"/>
            <w:tcPrChange w:id="282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2C5D24CA" w14:textId="4CCA2CA9" w:rsidR="00D5292C" w:rsidRDefault="00D5292C" w:rsidP="00D5292C">
            <w:pPr>
              <w:pStyle w:val="TAC"/>
            </w:pPr>
            <w:ins w:id="283" w:author="Alexander Sayenko" w:date="2025-01-30T14:56:00Z" w16du:dateUtc="2025-01-30T13:56:00Z">
              <w:r w:rsidRPr="00F12F09">
                <w:rPr>
                  <w:highlight w:val="yellow"/>
                </w:rPr>
                <w:t>1.5</w:t>
              </w:r>
            </w:ins>
          </w:p>
        </w:tc>
      </w:tr>
      <w:tr w:rsidR="00D5292C" w14:paraId="5DF95B28" w14:textId="0C59200B" w:rsidTr="00D5292C">
        <w:tc>
          <w:tcPr>
            <w:tcW w:w="1209" w:type="dxa"/>
            <w:vMerge/>
            <w:tcPrChange w:id="284" w:author="Alexander Sayenko" w:date="2025-01-30T14:55:00Z" w16du:dateUtc="2025-01-30T13:55:00Z">
              <w:tcPr>
                <w:tcW w:w="1318" w:type="dxa"/>
                <w:gridSpan w:val="2"/>
                <w:vMerge/>
              </w:tcPr>
            </w:tcPrChange>
          </w:tcPr>
          <w:p w14:paraId="21978331" w14:textId="77777777" w:rsidR="00D5292C" w:rsidRDefault="00D5292C" w:rsidP="00D5292C">
            <w:pPr>
              <w:pStyle w:val="TAC"/>
            </w:pPr>
          </w:p>
        </w:tc>
        <w:tc>
          <w:tcPr>
            <w:tcW w:w="1471" w:type="dxa"/>
            <w:tcPrChange w:id="285" w:author="Alexander Sayenko" w:date="2025-01-30T14:55:00Z" w16du:dateUtc="2025-01-30T13:55:00Z">
              <w:tcPr>
                <w:tcW w:w="1540" w:type="dxa"/>
                <w:gridSpan w:val="2"/>
              </w:tcPr>
            </w:tcPrChange>
          </w:tcPr>
          <w:p w14:paraId="4C90B2E9" w14:textId="77777777" w:rsidR="00D5292C" w:rsidRDefault="00D5292C" w:rsidP="00D5292C">
            <w:pPr>
              <w:pStyle w:val="TAC"/>
            </w:pPr>
            <w:r>
              <w:t>16QAM</w:t>
            </w:r>
          </w:p>
        </w:tc>
        <w:tc>
          <w:tcPr>
            <w:tcW w:w="1042" w:type="dxa"/>
            <w:tcPrChange w:id="286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662C72C1" w14:textId="77777777" w:rsidR="00D5292C" w:rsidRDefault="00D5292C" w:rsidP="00D5292C">
            <w:pPr>
              <w:pStyle w:val="TAC"/>
            </w:pPr>
            <w:r>
              <w:t>2.0</w:t>
            </w:r>
          </w:p>
        </w:tc>
        <w:tc>
          <w:tcPr>
            <w:tcW w:w="1042" w:type="dxa"/>
            <w:tcPrChange w:id="287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523B3559" w14:textId="77777777" w:rsidR="00D5292C" w:rsidRDefault="00D5292C" w:rsidP="00D5292C">
            <w:pPr>
              <w:pStyle w:val="TAC"/>
            </w:pPr>
            <w:r>
              <w:t>5.5</w:t>
            </w:r>
          </w:p>
        </w:tc>
        <w:tc>
          <w:tcPr>
            <w:tcW w:w="1042" w:type="dxa"/>
            <w:tcPrChange w:id="288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447A6C00" w14:textId="77777777" w:rsidR="00D5292C" w:rsidRDefault="00D5292C" w:rsidP="00D5292C">
            <w:pPr>
              <w:pStyle w:val="TAC"/>
            </w:pPr>
            <w:r>
              <w:t>2.0</w:t>
            </w:r>
          </w:p>
        </w:tc>
        <w:tc>
          <w:tcPr>
            <w:tcW w:w="963" w:type="dxa"/>
            <w:tcPrChange w:id="289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278E1F95" w14:textId="77777777" w:rsidR="00D5292C" w:rsidRDefault="00D5292C" w:rsidP="00D5292C">
            <w:pPr>
              <w:pStyle w:val="TAC"/>
            </w:pPr>
            <w:r>
              <w:t>7.0</w:t>
            </w:r>
          </w:p>
        </w:tc>
        <w:tc>
          <w:tcPr>
            <w:tcW w:w="982" w:type="dxa"/>
            <w:tcPrChange w:id="290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125E59F8" w14:textId="77777777" w:rsidR="00D5292C" w:rsidRDefault="00D5292C" w:rsidP="00D5292C">
            <w:pPr>
              <w:pStyle w:val="TAC"/>
            </w:pPr>
            <w:r>
              <w:t>7.5</w:t>
            </w:r>
          </w:p>
        </w:tc>
        <w:tc>
          <w:tcPr>
            <w:tcW w:w="963" w:type="dxa"/>
            <w:tcPrChange w:id="291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48AE3378" w14:textId="77777777" w:rsidR="00D5292C" w:rsidRDefault="00D5292C" w:rsidP="00D5292C">
            <w:pPr>
              <w:pStyle w:val="TAC"/>
            </w:pPr>
            <w:r>
              <w:t>3.0</w:t>
            </w:r>
          </w:p>
        </w:tc>
        <w:tc>
          <w:tcPr>
            <w:tcW w:w="917" w:type="dxa"/>
            <w:tcPrChange w:id="292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522F047C" w14:textId="77777777" w:rsidR="00D5292C" w:rsidRDefault="00D5292C" w:rsidP="00D5292C">
            <w:pPr>
              <w:pStyle w:val="TAC"/>
            </w:pPr>
          </w:p>
        </w:tc>
      </w:tr>
      <w:tr w:rsidR="00D5292C" w14:paraId="412ECACB" w14:textId="70CBF59E" w:rsidTr="00D5292C">
        <w:tc>
          <w:tcPr>
            <w:tcW w:w="1209" w:type="dxa"/>
            <w:vMerge/>
            <w:tcPrChange w:id="293" w:author="Alexander Sayenko" w:date="2025-01-30T14:55:00Z" w16du:dateUtc="2025-01-30T13:55:00Z">
              <w:tcPr>
                <w:tcW w:w="1318" w:type="dxa"/>
                <w:gridSpan w:val="2"/>
                <w:vMerge/>
              </w:tcPr>
            </w:tcPrChange>
          </w:tcPr>
          <w:p w14:paraId="422B0232" w14:textId="77777777" w:rsidR="00D5292C" w:rsidRDefault="00D5292C" w:rsidP="00D5292C">
            <w:pPr>
              <w:pStyle w:val="TAC"/>
            </w:pPr>
          </w:p>
        </w:tc>
        <w:tc>
          <w:tcPr>
            <w:tcW w:w="1471" w:type="dxa"/>
            <w:tcPrChange w:id="294" w:author="Alexander Sayenko" w:date="2025-01-30T14:55:00Z" w16du:dateUtc="2025-01-30T13:55:00Z">
              <w:tcPr>
                <w:tcW w:w="1540" w:type="dxa"/>
                <w:gridSpan w:val="2"/>
              </w:tcPr>
            </w:tcPrChange>
          </w:tcPr>
          <w:p w14:paraId="07000AE4" w14:textId="77777777" w:rsidR="00D5292C" w:rsidRDefault="00D5292C" w:rsidP="00D5292C">
            <w:pPr>
              <w:pStyle w:val="TAC"/>
            </w:pPr>
            <w:r>
              <w:t>64QAM</w:t>
            </w:r>
          </w:p>
        </w:tc>
        <w:tc>
          <w:tcPr>
            <w:tcW w:w="1042" w:type="dxa"/>
            <w:tcPrChange w:id="295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27AE6E53" w14:textId="77777777" w:rsidR="00D5292C" w:rsidRDefault="00D5292C" w:rsidP="00D5292C">
            <w:pPr>
              <w:pStyle w:val="TAC"/>
            </w:pPr>
            <w:r>
              <w:t>2.5</w:t>
            </w:r>
          </w:p>
        </w:tc>
        <w:tc>
          <w:tcPr>
            <w:tcW w:w="1042" w:type="dxa"/>
            <w:tcPrChange w:id="296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69CB210B" w14:textId="77777777" w:rsidR="00D5292C" w:rsidRDefault="00D5292C" w:rsidP="00D5292C">
            <w:pPr>
              <w:pStyle w:val="TAC"/>
            </w:pPr>
            <w:r>
              <w:t>6</w:t>
            </w:r>
          </w:p>
        </w:tc>
        <w:tc>
          <w:tcPr>
            <w:tcW w:w="1042" w:type="dxa"/>
            <w:tcPrChange w:id="297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30BF9A5C" w14:textId="77777777" w:rsidR="00D5292C" w:rsidRDefault="00D5292C" w:rsidP="00D5292C">
            <w:pPr>
              <w:pStyle w:val="TAC"/>
            </w:pPr>
            <w:r>
              <w:t>2.5</w:t>
            </w:r>
          </w:p>
        </w:tc>
        <w:tc>
          <w:tcPr>
            <w:tcW w:w="963" w:type="dxa"/>
            <w:tcPrChange w:id="298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41917C76" w14:textId="77777777" w:rsidR="00D5292C" w:rsidRDefault="00D5292C" w:rsidP="00D5292C">
            <w:pPr>
              <w:pStyle w:val="TAC"/>
            </w:pPr>
            <w:r>
              <w:t>7.5</w:t>
            </w:r>
          </w:p>
        </w:tc>
        <w:tc>
          <w:tcPr>
            <w:tcW w:w="982" w:type="dxa"/>
            <w:tcPrChange w:id="299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056087D3" w14:textId="77777777" w:rsidR="00D5292C" w:rsidRDefault="00D5292C" w:rsidP="00D5292C">
            <w:pPr>
              <w:pStyle w:val="TAC"/>
            </w:pPr>
            <w:r>
              <w:t>8</w:t>
            </w:r>
          </w:p>
        </w:tc>
        <w:tc>
          <w:tcPr>
            <w:tcW w:w="963" w:type="dxa"/>
            <w:tcPrChange w:id="300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63474BAB" w14:textId="77777777" w:rsidR="00D5292C" w:rsidRDefault="00D5292C" w:rsidP="00D5292C">
            <w:pPr>
              <w:pStyle w:val="TAC"/>
            </w:pPr>
            <w:r>
              <w:t>3.5</w:t>
            </w:r>
          </w:p>
        </w:tc>
        <w:tc>
          <w:tcPr>
            <w:tcW w:w="917" w:type="dxa"/>
            <w:tcPrChange w:id="301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5B9A8FCE" w14:textId="77777777" w:rsidR="00D5292C" w:rsidRDefault="00D5292C" w:rsidP="00D5292C">
            <w:pPr>
              <w:pStyle w:val="TAC"/>
            </w:pPr>
          </w:p>
        </w:tc>
      </w:tr>
      <w:tr w:rsidR="00D5292C" w14:paraId="0A9CEA3B" w14:textId="538BB0C5" w:rsidTr="00D5292C">
        <w:tc>
          <w:tcPr>
            <w:tcW w:w="1209" w:type="dxa"/>
            <w:vMerge/>
            <w:tcPrChange w:id="302" w:author="Alexander Sayenko" w:date="2025-01-30T14:55:00Z" w16du:dateUtc="2025-01-30T13:55:00Z">
              <w:tcPr>
                <w:tcW w:w="1318" w:type="dxa"/>
                <w:gridSpan w:val="2"/>
                <w:vMerge/>
              </w:tcPr>
            </w:tcPrChange>
          </w:tcPr>
          <w:p w14:paraId="3B26A843" w14:textId="77777777" w:rsidR="00D5292C" w:rsidRDefault="00D5292C" w:rsidP="00D5292C">
            <w:pPr>
              <w:pStyle w:val="TAC"/>
            </w:pPr>
          </w:p>
        </w:tc>
        <w:tc>
          <w:tcPr>
            <w:tcW w:w="1471" w:type="dxa"/>
            <w:tcPrChange w:id="303" w:author="Alexander Sayenko" w:date="2025-01-30T14:55:00Z" w16du:dateUtc="2025-01-30T13:55:00Z">
              <w:tcPr>
                <w:tcW w:w="1540" w:type="dxa"/>
                <w:gridSpan w:val="2"/>
              </w:tcPr>
            </w:tcPrChange>
          </w:tcPr>
          <w:p w14:paraId="5511D600" w14:textId="77777777" w:rsidR="00D5292C" w:rsidRDefault="00D5292C" w:rsidP="00D5292C">
            <w:pPr>
              <w:pStyle w:val="TAC"/>
            </w:pPr>
            <w:r>
              <w:t>256QAM</w:t>
            </w:r>
          </w:p>
        </w:tc>
        <w:tc>
          <w:tcPr>
            <w:tcW w:w="1042" w:type="dxa"/>
            <w:tcPrChange w:id="304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284B98AA" w14:textId="77777777" w:rsidR="00D5292C" w:rsidRDefault="00D5292C" w:rsidP="00D5292C">
            <w:pPr>
              <w:pStyle w:val="TAC"/>
            </w:pPr>
            <w:r>
              <w:t>3.5</w:t>
            </w:r>
          </w:p>
        </w:tc>
        <w:tc>
          <w:tcPr>
            <w:tcW w:w="1042" w:type="dxa"/>
            <w:tcPrChange w:id="305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772C835A" w14:textId="77777777" w:rsidR="00D5292C" w:rsidRDefault="00D5292C" w:rsidP="00D5292C">
            <w:pPr>
              <w:pStyle w:val="TAC"/>
            </w:pPr>
            <w:r>
              <w:t>7</w:t>
            </w:r>
          </w:p>
        </w:tc>
        <w:tc>
          <w:tcPr>
            <w:tcW w:w="1042" w:type="dxa"/>
            <w:tcPrChange w:id="306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01B80C7C" w14:textId="77777777" w:rsidR="00D5292C" w:rsidRDefault="00D5292C" w:rsidP="00D5292C">
            <w:pPr>
              <w:pStyle w:val="TAC"/>
            </w:pPr>
            <w:r>
              <w:t>3.5</w:t>
            </w:r>
          </w:p>
        </w:tc>
        <w:tc>
          <w:tcPr>
            <w:tcW w:w="963" w:type="dxa"/>
            <w:tcPrChange w:id="307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0CC39D09" w14:textId="77777777" w:rsidR="00D5292C" w:rsidRDefault="00D5292C" w:rsidP="00D5292C">
            <w:pPr>
              <w:pStyle w:val="TAC"/>
            </w:pPr>
            <w:r>
              <w:t>8.5</w:t>
            </w:r>
          </w:p>
        </w:tc>
        <w:tc>
          <w:tcPr>
            <w:tcW w:w="982" w:type="dxa"/>
            <w:tcPrChange w:id="308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476C0749" w14:textId="77777777" w:rsidR="00D5292C" w:rsidRDefault="00D5292C" w:rsidP="00D5292C">
            <w:pPr>
              <w:pStyle w:val="TAC"/>
            </w:pPr>
            <w:r>
              <w:t>9</w:t>
            </w:r>
          </w:p>
        </w:tc>
        <w:tc>
          <w:tcPr>
            <w:tcW w:w="963" w:type="dxa"/>
            <w:tcPrChange w:id="309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16606204" w14:textId="77777777" w:rsidR="00D5292C" w:rsidRDefault="00D5292C" w:rsidP="00D5292C">
            <w:pPr>
              <w:pStyle w:val="TAC"/>
            </w:pPr>
            <w:r>
              <w:t>4.5</w:t>
            </w:r>
          </w:p>
        </w:tc>
        <w:tc>
          <w:tcPr>
            <w:tcW w:w="917" w:type="dxa"/>
            <w:tcPrChange w:id="310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310954BA" w14:textId="77777777" w:rsidR="00D5292C" w:rsidRDefault="00D5292C" w:rsidP="00D5292C">
            <w:pPr>
              <w:pStyle w:val="TAC"/>
            </w:pPr>
          </w:p>
        </w:tc>
      </w:tr>
      <w:tr w:rsidR="00D5292C" w14:paraId="4C598BCE" w14:textId="4E043145" w:rsidTr="00D5292C">
        <w:tc>
          <w:tcPr>
            <w:tcW w:w="1209" w:type="dxa"/>
            <w:vMerge w:val="restart"/>
            <w:tcPrChange w:id="311" w:author="Alexander Sayenko" w:date="2025-01-30T14:55:00Z" w16du:dateUtc="2025-01-30T13:55:00Z">
              <w:tcPr>
                <w:tcW w:w="1318" w:type="dxa"/>
                <w:gridSpan w:val="2"/>
                <w:vMerge w:val="restart"/>
              </w:tcPr>
            </w:tcPrChange>
          </w:tcPr>
          <w:p w14:paraId="40D28471" w14:textId="77777777" w:rsidR="00D5292C" w:rsidRDefault="00D5292C" w:rsidP="00D5292C">
            <w:pPr>
              <w:pStyle w:val="TAC"/>
            </w:pPr>
            <w:r>
              <w:t>CP-OFDM</w:t>
            </w:r>
          </w:p>
        </w:tc>
        <w:tc>
          <w:tcPr>
            <w:tcW w:w="1471" w:type="dxa"/>
            <w:tcPrChange w:id="312" w:author="Alexander Sayenko" w:date="2025-01-30T14:55:00Z" w16du:dateUtc="2025-01-30T13:55:00Z">
              <w:tcPr>
                <w:tcW w:w="1540" w:type="dxa"/>
                <w:gridSpan w:val="2"/>
              </w:tcPr>
            </w:tcPrChange>
          </w:tcPr>
          <w:p w14:paraId="672FC6EE" w14:textId="77777777" w:rsidR="00D5292C" w:rsidRDefault="00D5292C" w:rsidP="00D5292C">
            <w:pPr>
              <w:pStyle w:val="TAC"/>
            </w:pPr>
            <w:r>
              <w:t>QPSK</w:t>
            </w:r>
          </w:p>
        </w:tc>
        <w:tc>
          <w:tcPr>
            <w:tcW w:w="1042" w:type="dxa"/>
            <w:tcPrChange w:id="313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2EEF772C" w14:textId="77777777" w:rsidR="00D5292C" w:rsidRDefault="00D5292C" w:rsidP="00D5292C">
            <w:pPr>
              <w:pStyle w:val="TAC"/>
            </w:pPr>
            <w:r>
              <w:t>3.0</w:t>
            </w:r>
          </w:p>
        </w:tc>
        <w:tc>
          <w:tcPr>
            <w:tcW w:w="1042" w:type="dxa"/>
            <w:tcPrChange w:id="314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33BB9D3D" w14:textId="77777777" w:rsidR="00D5292C" w:rsidRDefault="00D5292C" w:rsidP="00D5292C">
            <w:pPr>
              <w:pStyle w:val="TAC"/>
            </w:pPr>
            <w:r>
              <w:t>6.5</w:t>
            </w:r>
          </w:p>
        </w:tc>
        <w:tc>
          <w:tcPr>
            <w:tcW w:w="1042" w:type="dxa"/>
            <w:tcPrChange w:id="315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3F8C0739" w14:textId="77777777" w:rsidR="00D5292C" w:rsidRDefault="00D5292C" w:rsidP="00D5292C">
            <w:pPr>
              <w:pStyle w:val="TAC"/>
            </w:pPr>
          </w:p>
        </w:tc>
        <w:tc>
          <w:tcPr>
            <w:tcW w:w="963" w:type="dxa"/>
            <w:tcPrChange w:id="316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79FDFC48" w14:textId="77777777" w:rsidR="00D5292C" w:rsidRDefault="00D5292C" w:rsidP="00D5292C">
            <w:pPr>
              <w:pStyle w:val="TAC"/>
            </w:pPr>
            <w:r>
              <w:t>8.0</w:t>
            </w:r>
          </w:p>
        </w:tc>
        <w:tc>
          <w:tcPr>
            <w:tcW w:w="982" w:type="dxa"/>
            <w:tcPrChange w:id="317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1FC4498C" w14:textId="77777777" w:rsidR="00D5292C" w:rsidRDefault="00D5292C" w:rsidP="00D5292C">
            <w:pPr>
              <w:pStyle w:val="TAC"/>
            </w:pPr>
            <w:r>
              <w:t>10.0</w:t>
            </w:r>
          </w:p>
        </w:tc>
        <w:tc>
          <w:tcPr>
            <w:tcW w:w="963" w:type="dxa"/>
            <w:tcPrChange w:id="318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48464F35" w14:textId="77777777" w:rsidR="00D5292C" w:rsidRDefault="00D5292C" w:rsidP="00D5292C">
            <w:pPr>
              <w:pStyle w:val="TAC"/>
            </w:pPr>
            <w:r>
              <w:t>4.5</w:t>
            </w:r>
          </w:p>
        </w:tc>
        <w:tc>
          <w:tcPr>
            <w:tcW w:w="917" w:type="dxa"/>
            <w:tcPrChange w:id="319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11E30BC5" w14:textId="754A9EB1" w:rsidR="00D5292C" w:rsidRDefault="00D5292C" w:rsidP="00D5292C">
            <w:pPr>
              <w:pStyle w:val="TAC"/>
            </w:pPr>
          </w:p>
        </w:tc>
      </w:tr>
      <w:tr w:rsidR="00D5292C" w14:paraId="0FD93145" w14:textId="4E474707" w:rsidTr="00D5292C">
        <w:tc>
          <w:tcPr>
            <w:tcW w:w="1209" w:type="dxa"/>
            <w:vMerge/>
            <w:tcPrChange w:id="320" w:author="Alexander Sayenko" w:date="2025-01-30T14:55:00Z" w16du:dateUtc="2025-01-30T13:55:00Z">
              <w:tcPr>
                <w:tcW w:w="1318" w:type="dxa"/>
                <w:gridSpan w:val="2"/>
                <w:vMerge/>
              </w:tcPr>
            </w:tcPrChange>
          </w:tcPr>
          <w:p w14:paraId="225538BA" w14:textId="77777777" w:rsidR="00D5292C" w:rsidRDefault="00D5292C" w:rsidP="00D5292C">
            <w:pPr>
              <w:pStyle w:val="TAC"/>
            </w:pPr>
          </w:p>
        </w:tc>
        <w:tc>
          <w:tcPr>
            <w:tcW w:w="1471" w:type="dxa"/>
            <w:tcPrChange w:id="321" w:author="Alexander Sayenko" w:date="2025-01-30T14:55:00Z" w16du:dateUtc="2025-01-30T13:55:00Z">
              <w:tcPr>
                <w:tcW w:w="1540" w:type="dxa"/>
                <w:gridSpan w:val="2"/>
              </w:tcPr>
            </w:tcPrChange>
          </w:tcPr>
          <w:p w14:paraId="3A6DF7B6" w14:textId="77777777" w:rsidR="00D5292C" w:rsidRDefault="00D5292C" w:rsidP="00D5292C">
            <w:pPr>
              <w:pStyle w:val="TAC"/>
            </w:pPr>
            <w:r>
              <w:t>16QAM</w:t>
            </w:r>
          </w:p>
        </w:tc>
        <w:tc>
          <w:tcPr>
            <w:tcW w:w="1042" w:type="dxa"/>
            <w:tcPrChange w:id="322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27C4C72D" w14:textId="77777777" w:rsidR="00D5292C" w:rsidRDefault="00D5292C" w:rsidP="00D5292C">
            <w:pPr>
              <w:pStyle w:val="TAC"/>
            </w:pPr>
            <w:r>
              <w:t>3.0</w:t>
            </w:r>
          </w:p>
        </w:tc>
        <w:tc>
          <w:tcPr>
            <w:tcW w:w="1042" w:type="dxa"/>
            <w:tcPrChange w:id="323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4319DCD1" w14:textId="77777777" w:rsidR="00D5292C" w:rsidRDefault="00D5292C" w:rsidP="00D5292C">
            <w:pPr>
              <w:pStyle w:val="TAC"/>
            </w:pPr>
            <w:r>
              <w:t>6.5</w:t>
            </w:r>
          </w:p>
        </w:tc>
        <w:tc>
          <w:tcPr>
            <w:tcW w:w="1042" w:type="dxa"/>
            <w:tcPrChange w:id="324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5239251A" w14:textId="77777777" w:rsidR="00D5292C" w:rsidRDefault="00D5292C" w:rsidP="00D5292C">
            <w:pPr>
              <w:pStyle w:val="TAC"/>
            </w:pPr>
          </w:p>
        </w:tc>
        <w:tc>
          <w:tcPr>
            <w:tcW w:w="963" w:type="dxa"/>
            <w:tcPrChange w:id="325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755134DA" w14:textId="77777777" w:rsidR="00D5292C" w:rsidRDefault="00D5292C" w:rsidP="00D5292C">
            <w:pPr>
              <w:pStyle w:val="TAC"/>
            </w:pPr>
            <w:r>
              <w:t>8.0</w:t>
            </w:r>
          </w:p>
        </w:tc>
        <w:tc>
          <w:tcPr>
            <w:tcW w:w="982" w:type="dxa"/>
            <w:tcPrChange w:id="326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47658A4D" w14:textId="77777777" w:rsidR="00D5292C" w:rsidRDefault="00D5292C" w:rsidP="00D5292C">
            <w:pPr>
              <w:pStyle w:val="TAC"/>
            </w:pPr>
            <w:r>
              <w:t>10.0</w:t>
            </w:r>
          </w:p>
        </w:tc>
        <w:tc>
          <w:tcPr>
            <w:tcW w:w="963" w:type="dxa"/>
            <w:tcPrChange w:id="327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1D779699" w14:textId="77777777" w:rsidR="00D5292C" w:rsidRDefault="00D5292C" w:rsidP="00D5292C">
            <w:pPr>
              <w:pStyle w:val="TAC"/>
            </w:pPr>
            <w:r>
              <w:t>4.5</w:t>
            </w:r>
          </w:p>
        </w:tc>
        <w:tc>
          <w:tcPr>
            <w:tcW w:w="917" w:type="dxa"/>
            <w:tcPrChange w:id="328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1F7CB5CE" w14:textId="77777777" w:rsidR="00D5292C" w:rsidRDefault="00D5292C" w:rsidP="00D5292C">
            <w:pPr>
              <w:pStyle w:val="TAC"/>
            </w:pPr>
          </w:p>
        </w:tc>
      </w:tr>
      <w:tr w:rsidR="00D5292C" w14:paraId="571B7E86" w14:textId="0E5766A6" w:rsidTr="00D5292C">
        <w:tc>
          <w:tcPr>
            <w:tcW w:w="1209" w:type="dxa"/>
            <w:vMerge/>
            <w:tcPrChange w:id="329" w:author="Alexander Sayenko" w:date="2025-01-30T14:55:00Z" w16du:dateUtc="2025-01-30T13:55:00Z">
              <w:tcPr>
                <w:tcW w:w="1318" w:type="dxa"/>
                <w:gridSpan w:val="2"/>
                <w:vMerge/>
              </w:tcPr>
            </w:tcPrChange>
          </w:tcPr>
          <w:p w14:paraId="1A43D4B3" w14:textId="77777777" w:rsidR="00D5292C" w:rsidRDefault="00D5292C" w:rsidP="00D5292C">
            <w:pPr>
              <w:pStyle w:val="TAC"/>
            </w:pPr>
          </w:p>
        </w:tc>
        <w:tc>
          <w:tcPr>
            <w:tcW w:w="1471" w:type="dxa"/>
            <w:tcPrChange w:id="330" w:author="Alexander Sayenko" w:date="2025-01-30T14:55:00Z" w16du:dateUtc="2025-01-30T13:55:00Z">
              <w:tcPr>
                <w:tcW w:w="1540" w:type="dxa"/>
                <w:gridSpan w:val="2"/>
              </w:tcPr>
            </w:tcPrChange>
          </w:tcPr>
          <w:p w14:paraId="37438615" w14:textId="77777777" w:rsidR="00D5292C" w:rsidRDefault="00D5292C" w:rsidP="00D5292C">
            <w:pPr>
              <w:pStyle w:val="TAC"/>
            </w:pPr>
            <w:r>
              <w:t>64QAM</w:t>
            </w:r>
          </w:p>
        </w:tc>
        <w:tc>
          <w:tcPr>
            <w:tcW w:w="1042" w:type="dxa"/>
            <w:tcPrChange w:id="331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347BB02B" w14:textId="77777777" w:rsidR="00D5292C" w:rsidRDefault="00D5292C" w:rsidP="00D5292C">
            <w:pPr>
              <w:pStyle w:val="TAC"/>
            </w:pPr>
            <w:r>
              <w:t>3.0</w:t>
            </w:r>
          </w:p>
        </w:tc>
        <w:tc>
          <w:tcPr>
            <w:tcW w:w="1042" w:type="dxa"/>
            <w:tcPrChange w:id="332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0822219D" w14:textId="77777777" w:rsidR="00D5292C" w:rsidRDefault="00D5292C" w:rsidP="00D5292C">
            <w:pPr>
              <w:pStyle w:val="TAC"/>
            </w:pPr>
            <w:r>
              <w:t>6.5</w:t>
            </w:r>
          </w:p>
        </w:tc>
        <w:tc>
          <w:tcPr>
            <w:tcW w:w="1042" w:type="dxa"/>
            <w:tcPrChange w:id="333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20703C29" w14:textId="77777777" w:rsidR="00D5292C" w:rsidRDefault="00D5292C" w:rsidP="00D5292C">
            <w:pPr>
              <w:pStyle w:val="TAC"/>
            </w:pPr>
          </w:p>
        </w:tc>
        <w:tc>
          <w:tcPr>
            <w:tcW w:w="963" w:type="dxa"/>
            <w:tcPrChange w:id="334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0CC0A63F" w14:textId="77777777" w:rsidR="00D5292C" w:rsidRDefault="00D5292C" w:rsidP="00D5292C">
            <w:pPr>
              <w:pStyle w:val="TAC"/>
            </w:pPr>
            <w:r>
              <w:t>8.0</w:t>
            </w:r>
          </w:p>
        </w:tc>
        <w:tc>
          <w:tcPr>
            <w:tcW w:w="982" w:type="dxa"/>
            <w:tcPrChange w:id="335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55B67EF3" w14:textId="77777777" w:rsidR="00D5292C" w:rsidRDefault="00D5292C" w:rsidP="00D5292C">
            <w:pPr>
              <w:pStyle w:val="TAC"/>
            </w:pPr>
            <w:r>
              <w:t>10.0</w:t>
            </w:r>
          </w:p>
        </w:tc>
        <w:tc>
          <w:tcPr>
            <w:tcW w:w="963" w:type="dxa"/>
            <w:tcPrChange w:id="336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553115BB" w14:textId="77777777" w:rsidR="00D5292C" w:rsidRDefault="00D5292C" w:rsidP="00D5292C">
            <w:pPr>
              <w:pStyle w:val="TAC"/>
            </w:pPr>
            <w:r>
              <w:t>4.5</w:t>
            </w:r>
          </w:p>
        </w:tc>
        <w:tc>
          <w:tcPr>
            <w:tcW w:w="917" w:type="dxa"/>
            <w:tcPrChange w:id="337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4A09945E" w14:textId="77777777" w:rsidR="00D5292C" w:rsidRDefault="00D5292C" w:rsidP="00D5292C">
            <w:pPr>
              <w:pStyle w:val="TAC"/>
            </w:pPr>
          </w:p>
        </w:tc>
      </w:tr>
      <w:tr w:rsidR="00D5292C" w14:paraId="0A41CF19" w14:textId="6C8DBE7A" w:rsidTr="00D5292C">
        <w:tc>
          <w:tcPr>
            <w:tcW w:w="1209" w:type="dxa"/>
            <w:vMerge/>
            <w:tcPrChange w:id="338" w:author="Alexander Sayenko" w:date="2025-01-30T14:55:00Z" w16du:dateUtc="2025-01-30T13:55:00Z">
              <w:tcPr>
                <w:tcW w:w="1318" w:type="dxa"/>
                <w:gridSpan w:val="2"/>
                <w:vMerge/>
              </w:tcPr>
            </w:tcPrChange>
          </w:tcPr>
          <w:p w14:paraId="54D1C17B" w14:textId="77777777" w:rsidR="00D5292C" w:rsidRDefault="00D5292C" w:rsidP="00D5292C">
            <w:pPr>
              <w:pStyle w:val="TAC"/>
            </w:pPr>
          </w:p>
        </w:tc>
        <w:tc>
          <w:tcPr>
            <w:tcW w:w="1471" w:type="dxa"/>
            <w:tcPrChange w:id="339" w:author="Alexander Sayenko" w:date="2025-01-30T14:55:00Z" w16du:dateUtc="2025-01-30T13:55:00Z">
              <w:tcPr>
                <w:tcW w:w="1540" w:type="dxa"/>
                <w:gridSpan w:val="2"/>
              </w:tcPr>
            </w:tcPrChange>
          </w:tcPr>
          <w:p w14:paraId="0DF86D9E" w14:textId="77777777" w:rsidR="00D5292C" w:rsidRDefault="00D5292C" w:rsidP="00D5292C">
            <w:pPr>
              <w:pStyle w:val="TAC"/>
            </w:pPr>
            <w:r>
              <w:t>256QAM</w:t>
            </w:r>
          </w:p>
        </w:tc>
        <w:tc>
          <w:tcPr>
            <w:tcW w:w="1042" w:type="dxa"/>
            <w:tcPrChange w:id="340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0E920963" w14:textId="77777777" w:rsidR="00D5292C" w:rsidRDefault="00D5292C" w:rsidP="00D5292C">
            <w:pPr>
              <w:pStyle w:val="TAC"/>
            </w:pPr>
            <w:r>
              <w:t>3.0</w:t>
            </w:r>
          </w:p>
        </w:tc>
        <w:tc>
          <w:tcPr>
            <w:tcW w:w="1042" w:type="dxa"/>
            <w:tcPrChange w:id="341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137EDD48" w14:textId="77777777" w:rsidR="00D5292C" w:rsidRDefault="00D5292C" w:rsidP="00D5292C">
            <w:pPr>
              <w:pStyle w:val="TAC"/>
            </w:pPr>
            <w:r>
              <w:t>6.5</w:t>
            </w:r>
          </w:p>
        </w:tc>
        <w:tc>
          <w:tcPr>
            <w:tcW w:w="1042" w:type="dxa"/>
            <w:tcPrChange w:id="342" w:author="Alexander Sayenko" w:date="2025-01-30T14:55:00Z" w16du:dateUtc="2025-01-30T13:55:00Z">
              <w:tcPr>
                <w:tcW w:w="1177" w:type="dxa"/>
                <w:gridSpan w:val="2"/>
              </w:tcPr>
            </w:tcPrChange>
          </w:tcPr>
          <w:p w14:paraId="04FBBD1F" w14:textId="77777777" w:rsidR="00D5292C" w:rsidRDefault="00D5292C" w:rsidP="00D5292C">
            <w:pPr>
              <w:pStyle w:val="TAC"/>
            </w:pPr>
          </w:p>
        </w:tc>
        <w:tc>
          <w:tcPr>
            <w:tcW w:w="963" w:type="dxa"/>
            <w:tcPrChange w:id="343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4892F6F3" w14:textId="77777777" w:rsidR="00D5292C" w:rsidRDefault="00D5292C" w:rsidP="00D5292C">
            <w:pPr>
              <w:pStyle w:val="TAC"/>
            </w:pPr>
            <w:r>
              <w:t>8.0</w:t>
            </w:r>
          </w:p>
        </w:tc>
        <w:tc>
          <w:tcPr>
            <w:tcW w:w="982" w:type="dxa"/>
            <w:tcPrChange w:id="344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491893F4" w14:textId="77777777" w:rsidR="00D5292C" w:rsidRDefault="00D5292C" w:rsidP="00D5292C">
            <w:pPr>
              <w:pStyle w:val="TAC"/>
            </w:pPr>
            <w:r>
              <w:t>10.0</w:t>
            </w:r>
          </w:p>
        </w:tc>
        <w:tc>
          <w:tcPr>
            <w:tcW w:w="963" w:type="dxa"/>
            <w:tcPrChange w:id="345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4EF0E303" w14:textId="77777777" w:rsidR="00D5292C" w:rsidRDefault="00D5292C" w:rsidP="00D5292C">
            <w:pPr>
              <w:pStyle w:val="TAC"/>
            </w:pPr>
            <w:r>
              <w:t>4.5</w:t>
            </w:r>
          </w:p>
        </w:tc>
        <w:tc>
          <w:tcPr>
            <w:tcW w:w="917" w:type="dxa"/>
            <w:tcPrChange w:id="346" w:author="Alexander Sayenko" w:date="2025-01-30T14:55:00Z" w16du:dateUtc="2025-01-30T13:55:00Z">
              <w:tcPr>
                <w:tcW w:w="1080" w:type="dxa"/>
                <w:gridSpan w:val="2"/>
              </w:tcPr>
            </w:tcPrChange>
          </w:tcPr>
          <w:p w14:paraId="14D1307B" w14:textId="77777777" w:rsidR="00D5292C" w:rsidRDefault="00D5292C" w:rsidP="00D5292C">
            <w:pPr>
              <w:pStyle w:val="TAC"/>
            </w:pPr>
          </w:p>
        </w:tc>
      </w:tr>
    </w:tbl>
    <w:p w14:paraId="19B29FDE" w14:textId="77777777" w:rsidR="008E0D30" w:rsidRDefault="008E0D30" w:rsidP="008E0D30">
      <w:pPr>
        <w:rPr>
          <w:ins w:id="347" w:author="Alexander Sayenko" w:date="2025-01-21T14:11:00Z" w16du:dateUtc="2025-01-21T13:11:00Z"/>
        </w:rPr>
      </w:pPr>
    </w:p>
    <w:p w14:paraId="4B8C35F1" w14:textId="77777777" w:rsidR="008E0D30" w:rsidRDefault="008E0D30" w:rsidP="00F04BEF"/>
    <w:p w14:paraId="52B118E3" w14:textId="77777777" w:rsidR="00316718" w:rsidRDefault="00316718" w:rsidP="00F04BEF"/>
    <w:p w14:paraId="3235A54B" w14:textId="77777777" w:rsidR="00F04BEF" w:rsidRPr="00BD5FE5" w:rsidRDefault="00F04BEF" w:rsidP="00F04BEF"/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0AC877D2" w14:textId="0A7F0A91" w:rsidR="002D2630" w:rsidRDefault="00540C1F" w:rsidP="00EA4155">
      <w:pPr>
        <w:jc w:val="both"/>
      </w:pPr>
      <w:r>
        <w:t xml:space="preserve">In this discussion paper we have presented our initial results for the power back-off values for the 3MHz channel operating in the NTN band n254 frequency range. As can be seen from the results, a smaller 3MHz channel needs smaller power back-off when compared to the 5MHz channel. In fact, in most cases no power back-off is </w:t>
      </w:r>
      <w:r w:rsidR="00872DD1">
        <w:t>required</w:t>
      </w:r>
      <w:r>
        <w:t xml:space="preserve"> or it is within the MPR margins. </w:t>
      </w:r>
      <w:r w:rsidR="00872DD1">
        <w:t xml:space="preserve">There are only two regions – at the lower and the upper edge of the band – where extra A-MPR values in the order of </w:t>
      </w:r>
      <w:proofErr w:type="gramStart"/>
      <w:r w:rsidR="00872DD1">
        <w:t>0.5..</w:t>
      </w:r>
      <w:proofErr w:type="gramEnd"/>
      <w:r w:rsidR="00872DD1">
        <w:t xml:space="preserve">1dB might be needed. </w:t>
      </w:r>
    </w:p>
    <w:p w14:paraId="7EC717F9" w14:textId="7F465E37" w:rsidR="007C7830" w:rsidRDefault="009634C4" w:rsidP="009634C4">
      <w:pPr>
        <w:pStyle w:val="Proposal"/>
      </w:pPr>
      <w:r>
        <w:t>Proposal</w:t>
      </w:r>
      <w:r w:rsidR="007C7830">
        <w:t xml:space="preserve"> 1</w:t>
      </w:r>
      <w:r>
        <w:t>:</w:t>
      </w:r>
      <w:r>
        <w:tab/>
        <w:t xml:space="preserve">The 3MHz channel needs A-MPR </w:t>
      </w:r>
      <w:r w:rsidR="007124A7">
        <w:t>for</w:t>
      </w:r>
      <w:r>
        <w:t xml:space="preserve"> the </w:t>
      </w:r>
      <w:r w:rsidR="007C7830">
        <w:t xml:space="preserve">band n254 </w:t>
      </w:r>
      <w:r>
        <w:t>lower</w:t>
      </w:r>
      <w:r w:rsidR="007C7830">
        <w:t xml:space="preserve"> band edge (</w:t>
      </w:r>
      <w:r>
        <w:t>NS_03N and NS_04N</w:t>
      </w:r>
      <w:r w:rsidR="007C7830">
        <w:t xml:space="preserve">) for both CP-OFDM and DFT-s-OFDM </w:t>
      </w:r>
    </w:p>
    <w:p w14:paraId="404EC458" w14:textId="2F2CD51C" w:rsidR="009634C4" w:rsidRDefault="007C7830" w:rsidP="009634C4">
      <w:pPr>
        <w:pStyle w:val="Proposal"/>
      </w:pPr>
      <w:r>
        <w:t>Proposal 2:</w:t>
      </w:r>
      <w:r>
        <w:tab/>
        <w:t xml:space="preserve">The 3MHz channel needs A-MPR for the band n254 uper band edge </w:t>
      </w:r>
      <w:r w:rsidR="009634C4">
        <w:t xml:space="preserve">(NS_05N) </w:t>
      </w:r>
      <w:r>
        <w:t>for DFT-s-OFDM only.</w:t>
      </w:r>
    </w:p>
    <w:p w14:paraId="6D0DED47" w14:textId="30958EEA" w:rsidR="002D16A6" w:rsidRDefault="00B12AD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szCs w:val="24"/>
          <w:lang w:eastAsia="ko-KR"/>
          <w14:ligatures w14:val="standardContextual"/>
        </w:rPr>
      </w:pPr>
      <w:r w:rsidRPr="00477364">
        <w:rPr>
          <w:b w:val="0"/>
          <w:bCs w:val="0"/>
        </w:rPr>
        <w:fldChar w:fldCharType="begin"/>
      </w:r>
      <w:r w:rsidRPr="00477364">
        <w:rPr>
          <w:b w:val="0"/>
          <w:bCs w:val="0"/>
        </w:rPr>
        <w:instrText xml:space="preserve"> TOC \n \t "Proposal,1" </w:instrText>
      </w:r>
      <w:r w:rsidRPr="00477364">
        <w:rPr>
          <w:b w:val="0"/>
          <w:bCs w:val="0"/>
        </w:rPr>
        <w:fldChar w:fldCharType="separate"/>
      </w:r>
    </w:p>
    <w:p w14:paraId="0A9AC9A5" w14:textId="7F1A9031" w:rsidR="005041D3" w:rsidRPr="009A598E" w:rsidRDefault="00B12ADA" w:rsidP="00B12ADA">
      <w:pPr>
        <w:pStyle w:val="Heading1"/>
        <w:keepNext w:val="0"/>
        <w:keepLines w:val="0"/>
      </w:pPr>
      <w:r w:rsidRPr="00477364">
        <w:rPr>
          <w:b/>
          <w:bCs/>
        </w:rPr>
        <w:fldChar w:fldCharType="end"/>
      </w:r>
      <w:r w:rsidR="009A598E">
        <w:t>4</w:t>
      </w:r>
      <w:r w:rsidR="009A598E">
        <w:tab/>
        <w:t>References</w:t>
      </w:r>
    </w:p>
    <w:p w14:paraId="71413AD7" w14:textId="77777777" w:rsidR="00FF5898" w:rsidRPr="004D3578" w:rsidRDefault="00FF5898" w:rsidP="00FF5898">
      <w:pPr>
        <w:pStyle w:val="EX"/>
        <w:numPr>
          <w:ilvl w:val="0"/>
          <w:numId w:val="5"/>
        </w:numPr>
      </w:pPr>
      <w:bookmarkStart w:id="348" w:name="_Ref13820109"/>
      <w:r w:rsidRPr="00804854">
        <w:t>RP-193234</w:t>
      </w:r>
      <w:r>
        <w:t>, "</w:t>
      </w:r>
      <w:r w:rsidRPr="00804854">
        <w:t>Solutions for NR to support non-terrestrial networks (NTN)</w:t>
      </w:r>
      <w:r>
        <w:t>", Thales</w:t>
      </w:r>
      <w:bookmarkEnd w:id="348"/>
    </w:p>
    <w:p w14:paraId="6E7B37CC" w14:textId="77777777" w:rsidR="00FF5898" w:rsidRDefault="00FF5898" w:rsidP="00FF5898">
      <w:pPr>
        <w:pStyle w:val="EX"/>
        <w:numPr>
          <w:ilvl w:val="0"/>
          <w:numId w:val="5"/>
        </w:numPr>
      </w:pPr>
      <w:bookmarkStart w:id="349" w:name="_Ref126142327"/>
      <w:r w:rsidRPr="00F55FAD">
        <w:t>RP-223431</w:t>
      </w:r>
      <w:r>
        <w:t>, "</w:t>
      </w:r>
      <w:r w:rsidRPr="00F55FAD">
        <w:t>New WID on Introduction of the satellite L-/S-band</w:t>
      </w:r>
      <w:r>
        <w:t>", Globalstar, Apple</w:t>
      </w:r>
      <w:bookmarkEnd w:id="349"/>
    </w:p>
    <w:p w14:paraId="06BB2577" w14:textId="32016276" w:rsidR="008D2E9F" w:rsidRDefault="008D2E9F" w:rsidP="00FF5898">
      <w:pPr>
        <w:pStyle w:val="EX"/>
        <w:numPr>
          <w:ilvl w:val="0"/>
          <w:numId w:val="5"/>
        </w:numPr>
      </w:pPr>
      <w:bookmarkStart w:id="350" w:name="_Ref173831379"/>
      <w:r w:rsidRPr="008D2E9F">
        <w:t>RP-240857</w:t>
      </w:r>
      <w:r>
        <w:t>, "</w:t>
      </w:r>
      <w:r w:rsidRPr="008D2E9F">
        <w:t>New WID: Enhanced requirements and test methodology for NR and IoT NTN</w:t>
      </w:r>
      <w:r>
        <w:t>"</w:t>
      </w:r>
      <w:bookmarkEnd w:id="350"/>
    </w:p>
    <w:p w14:paraId="1C301AB3" w14:textId="7C7CFC2C" w:rsidR="00AB2852" w:rsidRDefault="00AB2852" w:rsidP="00691014"/>
    <w:bookmarkEnd w:id="0"/>
    <w:p w14:paraId="35DBDFCB" w14:textId="06082B23" w:rsidR="00ED3052" w:rsidRPr="005E69AE" w:rsidRDefault="00ED3052" w:rsidP="00A8227B">
      <w:pPr>
        <w:widowControl w:val="0"/>
        <w:spacing w:before="120" w:after="120"/>
        <w:jc w:val="both"/>
      </w:pPr>
    </w:p>
    <w:sectPr w:rsidR="00ED3052" w:rsidRPr="005E69AE" w:rsidSect="004B5470">
      <w:headerReference w:type="default" r:id="rId25"/>
      <w:footerReference w:type="default" r:id="rId26"/>
      <w:footerReference w:type="firs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922C0" w14:textId="77777777" w:rsidR="00A75CC0" w:rsidRDefault="00A75CC0">
      <w:r>
        <w:separator/>
      </w:r>
    </w:p>
  </w:endnote>
  <w:endnote w:type="continuationSeparator" w:id="0">
    <w:p w14:paraId="7ABBA727" w14:textId="77777777" w:rsidR="00A75CC0" w:rsidRDefault="00A75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CA8D9" w14:textId="77777777" w:rsidR="00A75CC0" w:rsidRDefault="00A75CC0">
      <w:r>
        <w:separator/>
      </w:r>
    </w:p>
  </w:footnote>
  <w:footnote w:type="continuationSeparator" w:id="0">
    <w:p w14:paraId="26D81E3B" w14:textId="77777777" w:rsidR="00A75CC0" w:rsidRDefault="00A75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5887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3040928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36360772">
    <w:abstractNumId w:val="1"/>
  </w:num>
  <w:num w:numId="4" w16cid:durableId="811140442">
    <w:abstractNumId w:val="11"/>
  </w:num>
  <w:num w:numId="5" w16cid:durableId="1217669394">
    <w:abstractNumId w:val="2"/>
  </w:num>
  <w:num w:numId="6" w16cid:durableId="605580112">
    <w:abstractNumId w:val="2"/>
  </w:num>
  <w:num w:numId="7" w16cid:durableId="847063367">
    <w:abstractNumId w:val="6"/>
  </w:num>
  <w:num w:numId="8" w16cid:durableId="1615483003">
    <w:abstractNumId w:val="4"/>
  </w:num>
  <w:num w:numId="9" w16cid:durableId="851380668">
    <w:abstractNumId w:val="3"/>
  </w:num>
  <w:num w:numId="10" w16cid:durableId="1065031371">
    <w:abstractNumId w:val="5"/>
  </w:num>
  <w:num w:numId="11" w16cid:durableId="1240287691">
    <w:abstractNumId w:val="8"/>
  </w:num>
  <w:num w:numId="12" w16cid:durableId="1440906995">
    <w:abstractNumId w:val="7"/>
  </w:num>
  <w:num w:numId="13" w16cid:durableId="1987856031">
    <w:abstractNumId w:val="10"/>
  </w:num>
  <w:num w:numId="14" w16cid:durableId="22703629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4025"/>
    <w:rsid w:val="00025132"/>
    <w:rsid w:val="00026A8F"/>
    <w:rsid w:val="00027B85"/>
    <w:rsid w:val="00031054"/>
    <w:rsid w:val="0003171C"/>
    <w:rsid w:val="00033397"/>
    <w:rsid w:val="00033F3B"/>
    <w:rsid w:val="000340EB"/>
    <w:rsid w:val="00040095"/>
    <w:rsid w:val="000430DD"/>
    <w:rsid w:val="000462FF"/>
    <w:rsid w:val="00050D5E"/>
    <w:rsid w:val="00051834"/>
    <w:rsid w:val="000518D2"/>
    <w:rsid w:val="00052A65"/>
    <w:rsid w:val="00052D38"/>
    <w:rsid w:val="00054A22"/>
    <w:rsid w:val="00062023"/>
    <w:rsid w:val="000621AE"/>
    <w:rsid w:val="000629F8"/>
    <w:rsid w:val="00062B99"/>
    <w:rsid w:val="000655A6"/>
    <w:rsid w:val="00070D52"/>
    <w:rsid w:val="0007444D"/>
    <w:rsid w:val="0007793C"/>
    <w:rsid w:val="00080512"/>
    <w:rsid w:val="0008490B"/>
    <w:rsid w:val="00084DB8"/>
    <w:rsid w:val="000900F3"/>
    <w:rsid w:val="000917BE"/>
    <w:rsid w:val="00092F24"/>
    <w:rsid w:val="00093952"/>
    <w:rsid w:val="00094907"/>
    <w:rsid w:val="00096C65"/>
    <w:rsid w:val="00097A46"/>
    <w:rsid w:val="000A2DDD"/>
    <w:rsid w:val="000A365D"/>
    <w:rsid w:val="000A36E3"/>
    <w:rsid w:val="000A44B6"/>
    <w:rsid w:val="000A530C"/>
    <w:rsid w:val="000A58A0"/>
    <w:rsid w:val="000A68F3"/>
    <w:rsid w:val="000A7A0F"/>
    <w:rsid w:val="000B0001"/>
    <w:rsid w:val="000B3699"/>
    <w:rsid w:val="000B5B22"/>
    <w:rsid w:val="000B6FC9"/>
    <w:rsid w:val="000C023C"/>
    <w:rsid w:val="000C0D87"/>
    <w:rsid w:val="000C2808"/>
    <w:rsid w:val="000C47C3"/>
    <w:rsid w:val="000C7248"/>
    <w:rsid w:val="000C7F55"/>
    <w:rsid w:val="000D28CD"/>
    <w:rsid w:val="000D5095"/>
    <w:rsid w:val="000D58AB"/>
    <w:rsid w:val="000D7B92"/>
    <w:rsid w:val="000E023D"/>
    <w:rsid w:val="000E3ACF"/>
    <w:rsid w:val="000F5ABE"/>
    <w:rsid w:val="000F5F19"/>
    <w:rsid w:val="001032BC"/>
    <w:rsid w:val="00104BC6"/>
    <w:rsid w:val="00105023"/>
    <w:rsid w:val="001064E7"/>
    <w:rsid w:val="00106BF6"/>
    <w:rsid w:val="00106D24"/>
    <w:rsid w:val="00112156"/>
    <w:rsid w:val="0011478B"/>
    <w:rsid w:val="00114E2C"/>
    <w:rsid w:val="00115165"/>
    <w:rsid w:val="00115A87"/>
    <w:rsid w:val="00117B20"/>
    <w:rsid w:val="00120DC1"/>
    <w:rsid w:val="00122E3B"/>
    <w:rsid w:val="0012470A"/>
    <w:rsid w:val="00131646"/>
    <w:rsid w:val="00133525"/>
    <w:rsid w:val="001378AC"/>
    <w:rsid w:val="00141DDF"/>
    <w:rsid w:val="001449DB"/>
    <w:rsid w:val="001502E3"/>
    <w:rsid w:val="00150344"/>
    <w:rsid w:val="001527DF"/>
    <w:rsid w:val="00153861"/>
    <w:rsid w:val="0015733E"/>
    <w:rsid w:val="00161A9C"/>
    <w:rsid w:val="00161C2E"/>
    <w:rsid w:val="00162B64"/>
    <w:rsid w:val="00164651"/>
    <w:rsid w:val="00171755"/>
    <w:rsid w:val="0017657B"/>
    <w:rsid w:val="00176C55"/>
    <w:rsid w:val="00177BF7"/>
    <w:rsid w:val="0018138C"/>
    <w:rsid w:val="00181F79"/>
    <w:rsid w:val="001825A5"/>
    <w:rsid w:val="0018285C"/>
    <w:rsid w:val="00185960"/>
    <w:rsid w:val="001932FD"/>
    <w:rsid w:val="001940D3"/>
    <w:rsid w:val="00197AEF"/>
    <w:rsid w:val="00197FDE"/>
    <w:rsid w:val="001A1D47"/>
    <w:rsid w:val="001A249A"/>
    <w:rsid w:val="001A4C42"/>
    <w:rsid w:val="001A5579"/>
    <w:rsid w:val="001B1440"/>
    <w:rsid w:val="001B34D7"/>
    <w:rsid w:val="001B34EC"/>
    <w:rsid w:val="001B55F3"/>
    <w:rsid w:val="001B58DA"/>
    <w:rsid w:val="001B6C60"/>
    <w:rsid w:val="001C21C3"/>
    <w:rsid w:val="001D02C2"/>
    <w:rsid w:val="001D03D7"/>
    <w:rsid w:val="001D3AF9"/>
    <w:rsid w:val="001D5F7C"/>
    <w:rsid w:val="001D6D52"/>
    <w:rsid w:val="001D6FE0"/>
    <w:rsid w:val="001D7E7C"/>
    <w:rsid w:val="001E11D4"/>
    <w:rsid w:val="001E44ED"/>
    <w:rsid w:val="001E4F2C"/>
    <w:rsid w:val="001F0C1D"/>
    <w:rsid w:val="001F1132"/>
    <w:rsid w:val="001F168B"/>
    <w:rsid w:val="001F5781"/>
    <w:rsid w:val="001F7D60"/>
    <w:rsid w:val="001F7F82"/>
    <w:rsid w:val="00200328"/>
    <w:rsid w:val="00203852"/>
    <w:rsid w:val="002038BC"/>
    <w:rsid w:val="00203F71"/>
    <w:rsid w:val="0020410F"/>
    <w:rsid w:val="00204BA8"/>
    <w:rsid w:val="00205BC2"/>
    <w:rsid w:val="00215DAD"/>
    <w:rsid w:val="0021693C"/>
    <w:rsid w:val="002347A2"/>
    <w:rsid w:val="002349A1"/>
    <w:rsid w:val="00234D6F"/>
    <w:rsid w:val="002361C7"/>
    <w:rsid w:val="002430C5"/>
    <w:rsid w:val="0024429F"/>
    <w:rsid w:val="002448D4"/>
    <w:rsid w:val="0024493C"/>
    <w:rsid w:val="00247926"/>
    <w:rsid w:val="00250D2B"/>
    <w:rsid w:val="002510A7"/>
    <w:rsid w:val="00252476"/>
    <w:rsid w:val="0025773F"/>
    <w:rsid w:val="002616A3"/>
    <w:rsid w:val="002632BC"/>
    <w:rsid w:val="002649BE"/>
    <w:rsid w:val="00265121"/>
    <w:rsid w:val="00266CEF"/>
    <w:rsid w:val="002675F0"/>
    <w:rsid w:val="00270751"/>
    <w:rsid w:val="00276720"/>
    <w:rsid w:val="00276EE4"/>
    <w:rsid w:val="0028060A"/>
    <w:rsid w:val="00282556"/>
    <w:rsid w:val="0028458C"/>
    <w:rsid w:val="00285549"/>
    <w:rsid w:val="00285B74"/>
    <w:rsid w:val="00293332"/>
    <w:rsid w:val="002A006D"/>
    <w:rsid w:val="002A02C9"/>
    <w:rsid w:val="002A3F44"/>
    <w:rsid w:val="002A4457"/>
    <w:rsid w:val="002A76C8"/>
    <w:rsid w:val="002A79F8"/>
    <w:rsid w:val="002B0881"/>
    <w:rsid w:val="002B1504"/>
    <w:rsid w:val="002B6339"/>
    <w:rsid w:val="002C3FD9"/>
    <w:rsid w:val="002C5078"/>
    <w:rsid w:val="002C5A06"/>
    <w:rsid w:val="002D16A6"/>
    <w:rsid w:val="002D207F"/>
    <w:rsid w:val="002D2630"/>
    <w:rsid w:val="002D4C09"/>
    <w:rsid w:val="002D7E68"/>
    <w:rsid w:val="002E00EE"/>
    <w:rsid w:val="002E24A2"/>
    <w:rsid w:val="002E2B0B"/>
    <w:rsid w:val="002E4080"/>
    <w:rsid w:val="002F662D"/>
    <w:rsid w:val="002F689B"/>
    <w:rsid w:val="002F6BE3"/>
    <w:rsid w:val="002F6F2B"/>
    <w:rsid w:val="002F747C"/>
    <w:rsid w:val="0030293A"/>
    <w:rsid w:val="003040C1"/>
    <w:rsid w:val="00304790"/>
    <w:rsid w:val="00304DE1"/>
    <w:rsid w:val="00305671"/>
    <w:rsid w:val="00305920"/>
    <w:rsid w:val="003131E0"/>
    <w:rsid w:val="0031353C"/>
    <w:rsid w:val="003136A6"/>
    <w:rsid w:val="0031371F"/>
    <w:rsid w:val="00316718"/>
    <w:rsid w:val="00316AE1"/>
    <w:rsid w:val="003172DC"/>
    <w:rsid w:val="003224F0"/>
    <w:rsid w:val="00322A0B"/>
    <w:rsid w:val="00322C0B"/>
    <w:rsid w:val="00323B17"/>
    <w:rsid w:val="0032471E"/>
    <w:rsid w:val="00326299"/>
    <w:rsid w:val="00334135"/>
    <w:rsid w:val="00334313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462D"/>
    <w:rsid w:val="003601DF"/>
    <w:rsid w:val="00362028"/>
    <w:rsid w:val="00364C39"/>
    <w:rsid w:val="00364DB5"/>
    <w:rsid w:val="00366323"/>
    <w:rsid w:val="00370606"/>
    <w:rsid w:val="0037554F"/>
    <w:rsid w:val="003765B8"/>
    <w:rsid w:val="00376964"/>
    <w:rsid w:val="00376ADC"/>
    <w:rsid w:val="00383354"/>
    <w:rsid w:val="003860C9"/>
    <w:rsid w:val="0039394E"/>
    <w:rsid w:val="003944B2"/>
    <w:rsid w:val="00395441"/>
    <w:rsid w:val="00396104"/>
    <w:rsid w:val="00396119"/>
    <w:rsid w:val="003965A5"/>
    <w:rsid w:val="003A0483"/>
    <w:rsid w:val="003A0541"/>
    <w:rsid w:val="003A4243"/>
    <w:rsid w:val="003A5C0D"/>
    <w:rsid w:val="003A6046"/>
    <w:rsid w:val="003B47E1"/>
    <w:rsid w:val="003B4BAF"/>
    <w:rsid w:val="003B5ABB"/>
    <w:rsid w:val="003B6864"/>
    <w:rsid w:val="003B6ED4"/>
    <w:rsid w:val="003C15C2"/>
    <w:rsid w:val="003C3971"/>
    <w:rsid w:val="003C44E8"/>
    <w:rsid w:val="003C65F9"/>
    <w:rsid w:val="003D17F9"/>
    <w:rsid w:val="003D6351"/>
    <w:rsid w:val="003E249B"/>
    <w:rsid w:val="003E390C"/>
    <w:rsid w:val="003E7753"/>
    <w:rsid w:val="003F4198"/>
    <w:rsid w:val="003F59B1"/>
    <w:rsid w:val="003F68E6"/>
    <w:rsid w:val="00400A77"/>
    <w:rsid w:val="004012FF"/>
    <w:rsid w:val="00410303"/>
    <w:rsid w:val="004161BB"/>
    <w:rsid w:val="00416AC7"/>
    <w:rsid w:val="0042139E"/>
    <w:rsid w:val="00421933"/>
    <w:rsid w:val="0042311F"/>
    <w:rsid w:val="00423334"/>
    <w:rsid w:val="00424A4D"/>
    <w:rsid w:val="00430D10"/>
    <w:rsid w:val="00434540"/>
    <w:rsid w:val="004345EC"/>
    <w:rsid w:val="00443B1F"/>
    <w:rsid w:val="004509C1"/>
    <w:rsid w:val="0045109D"/>
    <w:rsid w:val="004517D4"/>
    <w:rsid w:val="00453AE1"/>
    <w:rsid w:val="00456C69"/>
    <w:rsid w:val="00461B71"/>
    <w:rsid w:val="00463255"/>
    <w:rsid w:val="004634D0"/>
    <w:rsid w:val="0046714E"/>
    <w:rsid w:val="00467E11"/>
    <w:rsid w:val="004709C4"/>
    <w:rsid w:val="004740BE"/>
    <w:rsid w:val="00476248"/>
    <w:rsid w:val="004826A9"/>
    <w:rsid w:val="004837BD"/>
    <w:rsid w:val="00485965"/>
    <w:rsid w:val="0048636D"/>
    <w:rsid w:val="00487E97"/>
    <w:rsid w:val="0049129B"/>
    <w:rsid w:val="004A37DE"/>
    <w:rsid w:val="004B09FC"/>
    <w:rsid w:val="004B12D6"/>
    <w:rsid w:val="004B3E42"/>
    <w:rsid w:val="004B5470"/>
    <w:rsid w:val="004B6798"/>
    <w:rsid w:val="004C0A2E"/>
    <w:rsid w:val="004C1601"/>
    <w:rsid w:val="004C3099"/>
    <w:rsid w:val="004C38A8"/>
    <w:rsid w:val="004C7B37"/>
    <w:rsid w:val="004D3578"/>
    <w:rsid w:val="004E213A"/>
    <w:rsid w:val="004E2D77"/>
    <w:rsid w:val="004E38CC"/>
    <w:rsid w:val="004E54A2"/>
    <w:rsid w:val="004E5703"/>
    <w:rsid w:val="004E7FD6"/>
    <w:rsid w:val="004F0988"/>
    <w:rsid w:val="004F1928"/>
    <w:rsid w:val="004F29F1"/>
    <w:rsid w:val="004F3340"/>
    <w:rsid w:val="004F3E3D"/>
    <w:rsid w:val="004F486C"/>
    <w:rsid w:val="004F6857"/>
    <w:rsid w:val="004F78EB"/>
    <w:rsid w:val="004F7B0A"/>
    <w:rsid w:val="00500EE3"/>
    <w:rsid w:val="0050374F"/>
    <w:rsid w:val="005041D3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255F0"/>
    <w:rsid w:val="0053388B"/>
    <w:rsid w:val="00535045"/>
    <w:rsid w:val="00535773"/>
    <w:rsid w:val="00535820"/>
    <w:rsid w:val="00535EF5"/>
    <w:rsid w:val="0053790B"/>
    <w:rsid w:val="00540C1F"/>
    <w:rsid w:val="0054158B"/>
    <w:rsid w:val="00541C18"/>
    <w:rsid w:val="00543E6C"/>
    <w:rsid w:val="005500AC"/>
    <w:rsid w:val="00550D79"/>
    <w:rsid w:val="0055283D"/>
    <w:rsid w:val="00554492"/>
    <w:rsid w:val="00554F74"/>
    <w:rsid w:val="00555910"/>
    <w:rsid w:val="00557742"/>
    <w:rsid w:val="0055777A"/>
    <w:rsid w:val="005618B2"/>
    <w:rsid w:val="00562973"/>
    <w:rsid w:val="00565087"/>
    <w:rsid w:val="005706C9"/>
    <w:rsid w:val="0057261C"/>
    <w:rsid w:val="00572A94"/>
    <w:rsid w:val="00572E14"/>
    <w:rsid w:val="00573771"/>
    <w:rsid w:val="00574533"/>
    <w:rsid w:val="005759F9"/>
    <w:rsid w:val="005767D7"/>
    <w:rsid w:val="005837C8"/>
    <w:rsid w:val="005861FD"/>
    <w:rsid w:val="00590D4B"/>
    <w:rsid w:val="0059102D"/>
    <w:rsid w:val="00592DE0"/>
    <w:rsid w:val="00594E31"/>
    <w:rsid w:val="0059619E"/>
    <w:rsid w:val="005973BE"/>
    <w:rsid w:val="00597F10"/>
    <w:rsid w:val="005A184B"/>
    <w:rsid w:val="005A187B"/>
    <w:rsid w:val="005A49AA"/>
    <w:rsid w:val="005A5986"/>
    <w:rsid w:val="005B1383"/>
    <w:rsid w:val="005B2B6A"/>
    <w:rsid w:val="005B35AC"/>
    <w:rsid w:val="005B5018"/>
    <w:rsid w:val="005B5923"/>
    <w:rsid w:val="005B59F8"/>
    <w:rsid w:val="005C13CE"/>
    <w:rsid w:val="005C5712"/>
    <w:rsid w:val="005C6D6D"/>
    <w:rsid w:val="005C7D64"/>
    <w:rsid w:val="005D0294"/>
    <w:rsid w:val="005D27B5"/>
    <w:rsid w:val="005D2E01"/>
    <w:rsid w:val="005D4624"/>
    <w:rsid w:val="005D52B4"/>
    <w:rsid w:val="005D5574"/>
    <w:rsid w:val="005D5BCA"/>
    <w:rsid w:val="005D620E"/>
    <w:rsid w:val="005D7526"/>
    <w:rsid w:val="005E0910"/>
    <w:rsid w:val="005E1B49"/>
    <w:rsid w:val="005E3485"/>
    <w:rsid w:val="005E3496"/>
    <w:rsid w:val="005E5E5E"/>
    <w:rsid w:val="005E69AE"/>
    <w:rsid w:val="005F3283"/>
    <w:rsid w:val="005F3E4E"/>
    <w:rsid w:val="005F5087"/>
    <w:rsid w:val="005F5463"/>
    <w:rsid w:val="005F6F36"/>
    <w:rsid w:val="005F7035"/>
    <w:rsid w:val="00600F4B"/>
    <w:rsid w:val="00602AEA"/>
    <w:rsid w:val="00607E3C"/>
    <w:rsid w:val="00612410"/>
    <w:rsid w:val="00613BC3"/>
    <w:rsid w:val="00614E37"/>
    <w:rsid w:val="00614FDF"/>
    <w:rsid w:val="00621074"/>
    <w:rsid w:val="006212AD"/>
    <w:rsid w:val="006246A7"/>
    <w:rsid w:val="0062595A"/>
    <w:rsid w:val="0063543D"/>
    <w:rsid w:val="0063688C"/>
    <w:rsid w:val="006369F5"/>
    <w:rsid w:val="00642297"/>
    <w:rsid w:val="00645891"/>
    <w:rsid w:val="00645B80"/>
    <w:rsid w:val="006470CB"/>
    <w:rsid w:val="00647114"/>
    <w:rsid w:val="00652E54"/>
    <w:rsid w:val="006546A3"/>
    <w:rsid w:val="006633B2"/>
    <w:rsid w:val="00667FCD"/>
    <w:rsid w:val="0067193B"/>
    <w:rsid w:val="00673EF2"/>
    <w:rsid w:val="00675B9F"/>
    <w:rsid w:val="006777F3"/>
    <w:rsid w:val="00677AF9"/>
    <w:rsid w:val="00677B76"/>
    <w:rsid w:val="006800C1"/>
    <w:rsid w:val="00682719"/>
    <w:rsid w:val="00690E24"/>
    <w:rsid w:val="00691014"/>
    <w:rsid w:val="00695ACB"/>
    <w:rsid w:val="0069676C"/>
    <w:rsid w:val="006974B3"/>
    <w:rsid w:val="006A323F"/>
    <w:rsid w:val="006A4C43"/>
    <w:rsid w:val="006A5B00"/>
    <w:rsid w:val="006B30D0"/>
    <w:rsid w:val="006B4A28"/>
    <w:rsid w:val="006B7D66"/>
    <w:rsid w:val="006C2B4C"/>
    <w:rsid w:val="006C351C"/>
    <w:rsid w:val="006C3B46"/>
    <w:rsid w:val="006C3D95"/>
    <w:rsid w:val="006C5CE0"/>
    <w:rsid w:val="006C6F80"/>
    <w:rsid w:val="006D012B"/>
    <w:rsid w:val="006D21E5"/>
    <w:rsid w:val="006D493B"/>
    <w:rsid w:val="006D7439"/>
    <w:rsid w:val="006E0125"/>
    <w:rsid w:val="006E0326"/>
    <w:rsid w:val="006E2D06"/>
    <w:rsid w:val="006E58C5"/>
    <w:rsid w:val="006E5C86"/>
    <w:rsid w:val="006F189A"/>
    <w:rsid w:val="006F32C4"/>
    <w:rsid w:val="006F4144"/>
    <w:rsid w:val="006F4483"/>
    <w:rsid w:val="006F7F5A"/>
    <w:rsid w:val="00700CF5"/>
    <w:rsid w:val="00701B7C"/>
    <w:rsid w:val="00701BF6"/>
    <w:rsid w:val="00703061"/>
    <w:rsid w:val="007072BE"/>
    <w:rsid w:val="007124A7"/>
    <w:rsid w:val="00713C44"/>
    <w:rsid w:val="0071576F"/>
    <w:rsid w:val="00723101"/>
    <w:rsid w:val="00723949"/>
    <w:rsid w:val="00724089"/>
    <w:rsid w:val="00730928"/>
    <w:rsid w:val="00730A22"/>
    <w:rsid w:val="00730ED4"/>
    <w:rsid w:val="00734A5B"/>
    <w:rsid w:val="0074026F"/>
    <w:rsid w:val="00740674"/>
    <w:rsid w:val="00740A05"/>
    <w:rsid w:val="007413C5"/>
    <w:rsid w:val="007429F6"/>
    <w:rsid w:val="0074370B"/>
    <w:rsid w:val="00743764"/>
    <w:rsid w:val="00743EF3"/>
    <w:rsid w:val="00744E76"/>
    <w:rsid w:val="0074731F"/>
    <w:rsid w:val="00751068"/>
    <w:rsid w:val="007520B7"/>
    <w:rsid w:val="00752198"/>
    <w:rsid w:val="00753881"/>
    <w:rsid w:val="0075487A"/>
    <w:rsid w:val="007579E3"/>
    <w:rsid w:val="00760AA3"/>
    <w:rsid w:val="00761DA3"/>
    <w:rsid w:val="00764DB5"/>
    <w:rsid w:val="007651E9"/>
    <w:rsid w:val="00767B04"/>
    <w:rsid w:val="00770F6A"/>
    <w:rsid w:val="00771457"/>
    <w:rsid w:val="007716DF"/>
    <w:rsid w:val="00774DA4"/>
    <w:rsid w:val="00776727"/>
    <w:rsid w:val="00781F0F"/>
    <w:rsid w:val="007822F4"/>
    <w:rsid w:val="00783C23"/>
    <w:rsid w:val="00793210"/>
    <w:rsid w:val="00796F12"/>
    <w:rsid w:val="007A113D"/>
    <w:rsid w:val="007A5A83"/>
    <w:rsid w:val="007B110F"/>
    <w:rsid w:val="007B36EA"/>
    <w:rsid w:val="007B600E"/>
    <w:rsid w:val="007C0A8D"/>
    <w:rsid w:val="007C0E3E"/>
    <w:rsid w:val="007C1034"/>
    <w:rsid w:val="007C2BB0"/>
    <w:rsid w:val="007C2CD5"/>
    <w:rsid w:val="007C4428"/>
    <w:rsid w:val="007C5B26"/>
    <w:rsid w:val="007C5D57"/>
    <w:rsid w:val="007C7470"/>
    <w:rsid w:val="007C7830"/>
    <w:rsid w:val="007D2FB8"/>
    <w:rsid w:val="007D5C88"/>
    <w:rsid w:val="007D72F1"/>
    <w:rsid w:val="007D7A9D"/>
    <w:rsid w:val="007E0E3E"/>
    <w:rsid w:val="007F0F4A"/>
    <w:rsid w:val="007F3A6D"/>
    <w:rsid w:val="0080113F"/>
    <w:rsid w:val="008028A4"/>
    <w:rsid w:val="00802C01"/>
    <w:rsid w:val="00806769"/>
    <w:rsid w:val="00820B25"/>
    <w:rsid w:val="00822CD4"/>
    <w:rsid w:val="00822E73"/>
    <w:rsid w:val="0082378A"/>
    <w:rsid w:val="00823B74"/>
    <w:rsid w:val="008272CE"/>
    <w:rsid w:val="00830747"/>
    <w:rsid w:val="008321F9"/>
    <w:rsid w:val="0083542B"/>
    <w:rsid w:val="0084144D"/>
    <w:rsid w:val="0084603C"/>
    <w:rsid w:val="0085063B"/>
    <w:rsid w:val="00850EF7"/>
    <w:rsid w:val="00854961"/>
    <w:rsid w:val="008621D8"/>
    <w:rsid w:val="00863C72"/>
    <w:rsid w:val="00866877"/>
    <w:rsid w:val="00866E39"/>
    <w:rsid w:val="00872482"/>
    <w:rsid w:val="00872DD1"/>
    <w:rsid w:val="008734FB"/>
    <w:rsid w:val="008768CA"/>
    <w:rsid w:val="00881CD6"/>
    <w:rsid w:val="00883455"/>
    <w:rsid w:val="008843A2"/>
    <w:rsid w:val="00884D7F"/>
    <w:rsid w:val="0089167B"/>
    <w:rsid w:val="00894AB0"/>
    <w:rsid w:val="00895C41"/>
    <w:rsid w:val="00896799"/>
    <w:rsid w:val="008A460F"/>
    <w:rsid w:val="008A485A"/>
    <w:rsid w:val="008A7859"/>
    <w:rsid w:val="008A787C"/>
    <w:rsid w:val="008A7A83"/>
    <w:rsid w:val="008B1D7D"/>
    <w:rsid w:val="008B1F96"/>
    <w:rsid w:val="008B209A"/>
    <w:rsid w:val="008B289B"/>
    <w:rsid w:val="008B4016"/>
    <w:rsid w:val="008B6A59"/>
    <w:rsid w:val="008C1CE0"/>
    <w:rsid w:val="008C384C"/>
    <w:rsid w:val="008C3FF6"/>
    <w:rsid w:val="008C45AE"/>
    <w:rsid w:val="008D1D1C"/>
    <w:rsid w:val="008D2E9F"/>
    <w:rsid w:val="008D41E2"/>
    <w:rsid w:val="008D588A"/>
    <w:rsid w:val="008D7F80"/>
    <w:rsid w:val="008E0D30"/>
    <w:rsid w:val="008E3D0D"/>
    <w:rsid w:val="008E3E63"/>
    <w:rsid w:val="008E7986"/>
    <w:rsid w:val="008F0D3D"/>
    <w:rsid w:val="008F2044"/>
    <w:rsid w:val="008F3CDD"/>
    <w:rsid w:val="0090271F"/>
    <w:rsid w:val="00902E23"/>
    <w:rsid w:val="009030F1"/>
    <w:rsid w:val="009035DB"/>
    <w:rsid w:val="00903EF6"/>
    <w:rsid w:val="009076EE"/>
    <w:rsid w:val="00910BC7"/>
    <w:rsid w:val="009114D7"/>
    <w:rsid w:val="00912C69"/>
    <w:rsid w:val="0091348E"/>
    <w:rsid w:val="00913AC2"/>
    <w:rsid w:val="00914CEF"/>
    <w:rsid w:val="00914DDA"/>
    <w:rsid w:val="00917CCB"/>
    <w:rsid w:val="009205B7"/>
    <w:rsid w:val="00920C02"/>
    <w:rsid w:val="009219A3"/>
    <w:rsid w:val="00922085"/>
    <w:rsid w:val="00922D05"/>
    <w:rsid w:val="009279B4"/>
    <w:rsid w:val="00931553"/>
    <w:rsid w:val="00935D71"/>
    <w:rsid w:val="00940D43"/>
    <w:rsid w:val="009415AC"/>
    <w:rsid w:val="00942EC2"/>
    <w:rsid w:val="0094373D"/>
    <w:rsid w:val="00945132"/>
    <w:rsid w:val="00945B01"/>
    <w:rsid w:val="009516F6"/>
    <w:rsid w:val="00951A2E"/>
    <w:rsid w:val="00955C25"/>
    <w:rsid w:val="0095616A"/>
    <w:rsid w:val="0095641F"/>
    <w:rsid w:val="00960253"/>
    <w:rsid w:val="00960E66"/>
    <w:rsid w:val="009634C4"/>
    <w:rsid w:val="00966007"/>
    <w:rsid w:val="00967996"/>
    <w:rsid w:val="009708E0"/>
    <w:rsid w:val="009755A8"/>
    <w:rsid w:val="0098250D"/>
    <w:rsid w:val="00983F34"/>
    <w:rsid w:val="009854FC"/>
    <w:rsid w:val="009860B5"/>
    <w:rsid w:val="009872C5"/>
    <w:rsid w:val="009910D7"/>
    <w:rsid w:val="0099175A"/>
    <w:rsid w:val="00992F90"/>
    <w:rsid w:val="009945E1"/>
    <w:rsid w:val="00996490"/>
    <w:rsid w:val="009A1316"/>
    <w:rsid w:val="009A598E"/>
    <w:rsid w:val="009B1DBF"/>
    <w:rsid w:val="009B2332"/>
    <w:rsid w:val="009B402C"/>
    <w:rsid w:val="009B65C0"/>
    <w:rsid w:val="009C067E"/>
    <w:rsid w:val="009C2464"/>
    <w:rsid w:val="009C2C1B"/>
    <w:rsid w:val="009C5E4C"/>
    <w:rsid w:val="009D3B48"/>
    <w:rsid w:val="009D3F00"/>
    <w:rsid w:val="009E3057"/>
    <w:rsid w:val="009E3306"/>
    <w:rsid w:val="009E4032"/>
    <w:rsid w:val="009E7750"/>
    <w:rsid w:val="009F10E5"/>
    <w:rsid w:val="009F37B7"/>
    <w:rsid w:val="009F5009"/>
    <w:rsid w:val="009F55B3"/>
    <w:rsid w:val="009F5E43"/>
    <w:rsid w:val="009F6E2F"/>
    <w:rsid w:val="00A00F77"/>
    <w:rsid w:val="00A01247"/>
    <w:rsid w:val="00A05AB6"/>
    <w:rsid w:val="00A06A65"/>
    <w:rsid w:val="00A103D8"/>
    <w:rsid w:val="00A108F9"/>
    <w:rsid w:val="00A10F02"/>
    <w:rsid w:val="00A12136"/>
    <w:rsid w:val="00A1260C"/>
    <w:rsid w:val="00A15BD4"/>
    <w:rsid w:val="00A164B4"/>
    <w:rsid w:val="00A200FA"/>
    <w:rsid w:val="00A20B73"/>
    <w:rsid w:val="00A243C8"/>
    <w:rsid w:val="00A26956"/>
    <w:rsid w:val="00A26B8E"/>
    <w:rsid w:val="00A309A6"/>
    <w:rsid w:val="00A3236C"/>
    <w:rsid w:val="00A32451"/>
    <w:rsid w:val="00A36357"/>
    <w:rsid w:val="00A42D4C"/>
    <w:rsid w:val="00A5077F"/>
    <w:rsid w:val="00A52241"/>
    <w:rsid w:val="00A53724"/>
    <w:rsid w:val="00A54887"/>
    <w:rsid w:val="00A556DB"/>
    <w:rsid w:val="00A63895"/>
    <w:rsid w:val="00A6585D"/>
    <w:rsid w:val="00A66D34"/>
    <w:rsid w:val="00A73129"/>
    <w:rsid w:val="00A75CC0"/>
    <w:rsid w:val="00A75F77"/>
    <w:rsid w:val="00A801B4"/>
    <w:rsid w:val="00A81515"/>
    <w:rsid w:val="00A8227B"/>
    <w:rsid w:val="00A82346"/>
    <w:rsid w:val="00A86DA6"/>
    <w:rsid w:val="00A90AB9"/>
    <w:rsid w:val="00A92BA1"/>
    <w:rsid w:val="00A93F67"/>
    <w:rsid w:val="00A9582B"/>
    <w:rsid w:val="00AA0A82"/>
    <w:rsid w:val="00AA1A65"/>
    <w:rsid w:val="00AB0E32"/>
    <w:rsid w:val="00AB2852"/>
    <w:rsid w:val="00AB3AF4"/>
    <w:rsid w:val="00AC176F"/>
    <w:rsid w:val="00AC30FF"/>
    <w:rsid w:val="00AC3A0D"/>
    <w:rsid w:val="00AC3F6A"/>
    <w:rsid w:val="00AC4113"/>
    <w:rsid w:val="00AC6BC6"/>
    <w:rsid w:val="00AD30A9"/>
    <w:rsid w:val="00AD32F4"/>
    <w:rsid w:val="00AD3CE6"/>
    <w:rsid w:val="00AD7733"/>
    <w:rsid w:val="00AE24D1"/>
    <w:rsid w:val="00AE2C35"/>
    <w:rsid w:val="00AE3797"/>
    <w:rsid w:val="00AE6DAB"/>
    <w:rsid w:val="00AF0800"/>
    <w:rsid w:val="00AF4E68"/>
    <w:rsid w:val="00AF6C6F"/>
    <w:rsid w:val="00AF7A5E"/>
    <w:rsid w:val="00B01C1E"/>
    <w:rsid w:val="00B06987"/>
    <w:rsid w:val="00B12ADA"/>
    <w:rsid w:val="00B137ED"/>
    <w:rsid w:val="00B15449"/>
    <w:rsid w:val="00B23FC5"/>
    <w:rsid w:val="00B30D17"/>
    <w:rsid w:val="00B30E18"/>
    <w:rsid w:val="00B31AF8"/>
    <w:rsid w:val="00B31EAB"/>
    <w:rsid w:val="00B3313E"/>
    <w:rsid w:val="00B34AF8"/>
    <w:rsid w:val="00B35701"/>
    <w:rsid w:val="00B3794F"/>
    <w:rsid w:val="00B40A30"/>
    <w:rsid w:val="00B40D79"/>
    <w:rsid w:val="00B42610"/>
    <w:rsid w:val="00B42970"/>
    <w:rsid w:val="00B43710"/>
    <w:rsid w:val="00B439C4"/>
    <w:rsid w:val="00B43A44"/>
    <w:rsid w:val="00B45561"/>
    <w:rsid w:val="00B45BF1"/>
    <w:rsid w:val="00B45F2F"/>
    <w:rsid w:val="00B5091E"/>
    <w:rsid w:val="00B521BD"/>
    <w:rsid w:val="00B52A3A"/>
    <w:rsid w:val="00B52DD2"/>
    <w:rsid w:val="00B53303"/>
    <w:rsid w:val="00B54890"/>
    <w:rsid w:val="00B57A69"/>
    <w:rsid w:val="00B57EC0"/>
    <w:rsid w:val="00B6028B"/>
    <w:rsid w:val="00B60AF5"/>
    <w:rsid w:val="00B62C6F"/>
    <w:rsid w:val="00B62F65"/>
    <w:rsid w:val="00B66212"/>
    <w:rsid w:val="00B72A82"/>
    <w:rsid w:val="00B757F2"/>
    <w:rsid w:val="00B7661E"/>
    <w:rsid w:val="00B76CA8"/>
    <w:rsid w:val="00B76F6D"/>
    <w:rsid w:val="00B77756"/>
    <w:rsid w:val="00B848D4"/>
    <w:rsid w:val="00B84C46"/>
    <w:rsid w:val="00B851D2"/>
    <w:rsid w:val="00B86EA0"/>
    <w:rsid w:val="00B9159B"/>
    <w:rsid w:val="00B918A8"/>
    <w:rsid w:val="00B92026"/>
    <w:rsid w:val="00B93086"/>
    <w:rsid w:val="00B94402"/>
    <w:rsid w:val="00B94FCE"/>
    <w:rsid w:val="00B97442"/>
    <w:rsid w:val="00B97F57"/>
    <w:rsid w:val="00BA1501"/>
    <w:rsid w:val="00BA19ED"/>
    <w:rsid w:val="00BA1B8A"/>
    <w:rsid w:val="00BA300B"/>
    <w:rsid w:val="00BA4B8D"/>
    <w:rsid w:val="00BA5966"/>
    <w:rsid w:val="00BB0B86"/>
    <w:rsid w:val="00BB13E8"/>
    <w:rsid w:val="00BB2412"/>
    <w:rsid w:val="00BC0F7D"/>
    <w:rsid w:val="00BC155B"/>
    <w:rsid w:val="00BC1C56"/>
    <w:rsid w:val="00BC3990"/>
    <w:rsid w:val="00BD25F6"/>
    <w:rsid w:val="00BD4B06"/>
    <w:rsid w:val="00BD56A7"/>
    <w:rsid w:val="00BD5FE5"/>
    <w:rsid w:val="00BD6168"/>
    <w:rsid w:val="00BD6A42"/>
    <w:rsid w:val="00BD6C61"/>
    <w:rsid w:val="00BD7355"/>
    <w:rsid w:val="00BE0421"/>
    <w:rsid w:val="00BE3255"/>
    <w:rsid w:val="00BE3F0E"/>
    <w:rsid w:val="00BF128E"/>
    <w:rsid w:val="00BF41A6"/>
    <w:rsid w:val="00C03F8A"/>
    <w:rsid w:val="00C04C47"/>
    <w:rsid w:val="00C1194C"/>
    <w:rsid w:val="00C1496A"/>
    <w:rsid w:val="00C15897"/>
    <w:rsid w:val="00C246BA"/>
    <w:rsid w:val="00C260C6"/>
    <w:rsid w:val="00C27E8E"/>
    <w:rsid w:val="00C27F76"/>
    <w:rsid w:val="00C31091"/>
    <w:rsid w:val="00C33079"/>
    <w:rsid w:val="00C379D8"/>
    <w:rsid w:val="00C4354A"/>
    <w:rsid w:val="00C45231"/>
    <w:rsid w:val="00C50C74"/>
    <w:rsid w:val="00C5262E"/>
    <w:rsid w:val="00C5359F"/>
    <w:rsid w:val="00C5685D"/>
    <w:rsid w:val="00C60513"/>
    <w:rsid w:val="00C61D1C"/>
    <w:rsid w:val="00C643EE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01CB"/>
    <w:rsid w:val="00C925D7"/>
    <w:rsid w:val="00C928B4"/>
    <w:rsid w:val="00C92F61"/>
    <w:rsid w:val="00C93F40"/>
    <w:rsid w:val="00C97F2B"/>
    <w:rsid w:val="00CA1C65"/>
    <w:rsid w:val="00CA246F"/>
    <w:rsid w:val="00CA3D0C"/>
    <w:rsid w:val="00CA3F1F"/>
    <w:rsid w:val="00CA4BE4"/>
    <w:rsid w:val="00CB1255"/>
    <w:rsid w:val="00CB45AB"/>
    <w:rsid w:val="00CB66BA"/>
    <w:rsid w:val="00CC3BA1"/>
    <w:rsid w:val="00CC42C6"/>
    <w:rsid w:val="00CC4DB4"/>
    <w:rsid w:val="00CC5A27"/>
    <w:rsid w:val="00CD1191"/>
    <w:rsid w:val="00CD14E9"/>
    <w:rsid w:val="00CD4B25"/>
    <w:rsid w:val="00CD4BE0"/>
    <w:rsid w:val="00CD6FF5"/>
    <w:rsid w:val="00CD7B5B"/>
    <w:rsid w:val="00CE035B"/>
    <w:rsid w:val="00CE0F97"/>
    <w:rsid w:val="00CE7369"/>
    <w:rsid w:val="00CF20E3"/>
    <w:rsid w:val="00D02F92"/>
    <w:rsid w:val="00D10B5C"/>
    <w:rsid w:val="00D10E89"/>
    <w:rsid w:val="00D14159"/>
    <w:rsid w:val="00D15BBA"/>
    <w:rsid w:val="00D16E5B"/>
    <w:rsid w:val="00D22D88"/>
    <w:rsid w:val="00D27884"/>
    <w:rsid w:val="00D30464"/>
    <w:rsid w:val="00D309CC"/>
    <w:rsid w:val="00D3351F"/>
    <w:rsid w:val="00D34E1E"/>
    <w:rsid w:val="00D35B3F"/>
    <w:rsid w:val="00D414E1"/>
    <w:rsid w:val="00D431B7"/>
    <w:rsid w:val="00D442AA"/>
    <w:rsid w:val="00D46431"/>
    <w:rsid w:val="00D468B9"/>
    <w:rsid w:val="00D5292C"/>
    <w:rsid w:val="00D54B60"/>
    <w:rsid w:val="00D553ED"/>
    <w:rsid w:val="00D56A52"/>
    <w:rsid w:val="00D57972"/>
    <w:rsid w:val="00D60C50"/>
    <w:rsid w:val="00D6107D"/>
    <w:rsid w:val="00D645AF"/>
    <w:rsid w:val="00D65F45"/>
    <w:rsid w:val="00D675A9"/>
    <w:rsid w:val="00D738D6"/>
    <w:rsid w:val="00D7485F"/>
    <w:rsid w:val="00D755EB"/>
    <w:rsid w:val="00D77E92"/>
    <w:rsid w:val="00D80C1A"/>
    <w:rsid w:val="00D821E5"/>
    <w:rsid w:val="00D8602A"/>
    <w:rsid w:val="00D867DB"/>
    <w:rsid w:val="00D87812"/>
    <w:rsid w:val="00D87E00"/>
    <w:rsid w:val="00D907F9"/>
    <w:rsid w:val="00D9134D"/>
    <w:rsid w:val="00D91888"/>
    <w:rsid w:val="00D91D0F"/>
    <w:rsid w:val="00DA2BE3"/>
    <w:rsid w:val="00DA3BC8"/>
    <w:rsid w:val="00DA53EF"/>
    <w:rsid w:val="00DA62A4"/>
    <w:rsid w:val="00DA7A03"/>
    <w:rsid w:val="00DB12EC"/>
    <w:rsid w:val="00DB13D0"/>
    <w:rsid w:val="00DB1818"/>
    <w:rsid w:val="00DB42C3"/>
    <w:rsid w:val="00DB4E11"/>
    <w:rsid w:val="00DB5C15"/>
    <w:rsid w:val="00DB5D02"/>
    <w:rsid w:val="00DC1E80"/>
    <w:rsid w:val="00DC309B"/>
    <w:rsid w:val="00DC47A6"/>
    <w:rsid w:val="00DC4DA2"/>
    <w:rsid w:val="00DC516A"/>
    <w:rsid w:val="00DD089D"/>
    <w:rsid w:val="00DD45F1"/>
    <w:rsid w:val="00DD4C17"/>
    <w:rsid w:val="00DD5B05"/>
    <w:rsid w:val="00DD78E7"/>
    <w:rsid w:val="00DE1167"/>
    <w:rsid w:val="00DE2B8A"/>
    <w:rsid w:val="00DE306A"/>
    <w:rsid w:val="00DE6A7E"/>
    <w:rsid w:val="00DE6BE6"/>
    <w:rsid w:val="00DF2B1F"/>
    <w:rsid w:val="00DF5AD0"/>
    <w:rsid w:val="00DF5EE8"/>
    <w:rsid w:val="00DF6189"/>
    <w:rsid w:val="00DF62CD"/>
    <w:rsid w:val="00DF67C5"/>
    <w:rsid w:val="00DF74A8"/>
    <w:rsid w:val="00E003A9"/>
    <w:rsid w:val="00E033B1"/>
    <w:rsid w:val="00E06308"/>
    <w:rsid w:val="00E06ECF"/>
    <w:rsid w:val="00E12073"/>
    <w:rsid w:val="00E124D0"/>
    <w:rsid w:val="00E13876"/>
    <w:rsid w:val="00E14634"/>
    <w:rsid w:val="00E15622"/>
    <w:rsid w:val="00E16509"/>
    <w:rsid w:val="00E17392"/>
    <w:rsid w:val="00E17541"/>
    <w:rsid w:val="00E176F5"/>
    <w:rsid w:val="00E21BDD"/>
    <w:rsid w:val="00E2363F"/>
    <w:rsid w:val="00E24E3B"/>
    <w:rsid w:val="00E27B54"/>
    <w:rsid w:val="00E34C44"/>
    <w:rsid w:val="00E36C47"/>
    <w:rsid w:val="00E374CA"/>
    <w:rsid w:val="00E40527"/>
    <w:rsid w:val="00E4160D"/>
    <w:rsid w:val="00E4203B"/>
    <w:rsid w:val="00E42938"/>
    <w:rsid w:val="00E441F3"/>
    <w:rsid w:val="00E44360"/>
    <w:rsid w:val="00E44582"/>
    <w:rsid w:val="00E445A2"/>
    <w:rsid w:val="00E4765D"/>
    <w:rsid w:val="00E477BE"/>
    <w:rsid w:val="00E507ED"/>
    <w:rsid w:val="00E52814"/>
    <w:rsid w:val="00E53B5D"/>
    <w:rsid w:val="00E55B2C"/>
    <w:rsid w:val="00E56C84"/>
    <w:rsid w:val="00E56FFC"/>
    <w:rsid w:val="00E603C1"/>
    <w:rsid w:val="00E64EB8"/>
    <w:rsid w:val="00E65966"/>
    <w:rsid w:val="00E65AAE"/>
    <w:rsid w:val="00E67FF7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2BB1"/>
    <w:rsid w:val="00E8309B"/>
    <w:rsid w:val="00E879EE"/>
    <w:rsid w:val="00E92F48"/>
    <w:rsid w:val="00E94B98"/>
    <w:rsid w:val="00E9599A"/>
    <w:rsid w:val="00E9649F"/>
    <w:rsid w:val="00E97146"/>
    <w:rsid w:val="00EA4155"/>
    <w:rsid w:val="00EA6484"/>
    <w:rsid w:val="00EA6749"/>
    <w:rsid w:val="00EB08FA"/>
    <w:rsid w:val="00EB161B"/>
    <w:rsid w:val="00EB22F4"/>
    <w:rsid w:val="00EB2FC2"/>
    <w:rsid w:val="00EB47FE"/>
    <w:rsid w:val="00EC1E93"/>
    <w:rsid w:val="00EC2729"/>
    <w:rsid w:val="00EC3517"/>
    <w:rsid w:val="00EC4A25"/>
    <w:rsid w:val="00EC6DC1"/>
    <w:rsid w:val="00ED1C22"/>
    <w:rsid w:val="00ED2846"/>
    <w:rsid w:val="00ED3052"/>
    <w:rsid w:val="00ED4894"/>
    <w:rsid w:val="00EE56AB"/>
    <w:rsid w:val="00EE5AA7"/>
    <w:rsid w:val="00EE5D8F"/>
    <w:rsid w:val="00EE74D3"/>
    <w:rsid w:val="00EF09B4"/>
    <w:rsid w:val="00EF4F19"/>
    <w:rsid w:val="00EF6895"/>
    <w:rsid w:val="00EF6984"/>
    <w:rsid w:val="00EF76F3"/>
    <w:rsid w:val="00EF7828"/>
    <w:rsid w:val="00F015A4"/>
    <w:rsid w:val="00F025A2"/>
    <w:rsid w:val="00F04712"/>
    <w:rsid w:val="00F04BEF"/>
    <w:rsid w:val="00F10B1F"/>
    <w:rsid w:val="00F1522E"/>
    <w:rsid w:val="00F16DDC"/>
    <w:rsid w:val="00F209B1"/>
    <w:rsid w:val="00F21311"/>
    <w:rsid w:val="00F21980"/>
    <w:rsid w:val="00F220BD"/>
    <w:rsid w:val="00F22EC7"/>
    <w:rsid w:val="00F273D3"/>
    <w:rsid w:val="00F2772E"/>
    <w:rsid w:val="00F3035A"/>
    <w:rsid w:val="00F325C8"/>
    <w:rsid w:val="00F32778"/>
    <w:rsid w:val="00F34AD4"/>
    <w:rsid w:val="00F37628"/>
    <w:rsid w:val="00F402C7"/>
    <w:rsid w:val="00F40958"/>
    <w:rsid w:val="00F42F72"/>
    <w:rsid w:val="00F465DF"/>
    <w:rsid w:val="00F4799F"/>
    <w:rsid w:val="00F47DB4"/>
    <w:rsid w:val="00F50F72"/>
    <w:rsid w:val="00F56D57"/>
    <w:rsid w:val="00F61B4D"/>
    <w:rsid w:val="00F62AEB"/>
    <w:rsid w:val="00F653B8"/>
    <w:rsid w:val="00F70647"/>
    <w:rsid w:val="00F73852"/>
    <w:rsid w:val="00F7420E"/>
    <w:rsid w:val="00F77382"/>
    <w:rsid w:val="00F80408"/>
    <w:rsid w:val="00F851B0"/>
    <w:rsid w:val="00F86361"/>
    <w:rsid w:val="00F86872"/>
    <w:rsid w:val="00F8688A"/>
    <w:rsid w:val="00F87FF5"/>
    <w:rsid w:val="00F92DB0"/>
    <w:rsid w:val="00F9377C"/>
    <w:rsid w:val="00F95EDB"/>
    <w:rsid w:val="00F96804"/>
    <w:rsid w:val="00FA0D1A"/>
    <w:rsid w:val="00FA0DFF"/>
    <w:rsid w:val="00FA1266"/>
    <w:rsid w:val="00FA35E1"/>
    <w:rsid w:val="00FA7625"/>
    <w:rsid w:val="00FB1CFB"/>
    <w:rsid w:val="00FB2C76"/>
    <w:rsid w:val="00FB4364"/>
    <w:rsid w:val="00FB4C0B"/>
    <w:rsid w:val="00FB68AC"/>
    <w:rsid w:val="00FC1192"/>
    <w:rsid w:val="00FC346D"/>
    <w:rsid w:val="00FC371C"/>
    <w:rsid w:val="00FC5795"/>
    <w:rsid w:val="00FC59FD"/>
    <w:rsid w:val="00FC7334"/>
    <w:rsid w:val="00FD0D5A"/>
    <w:rsid w:val="00FD12FB"/>
    <w:rsid w:val="00FD2B0B"/>
    <w:rsid w:val="00FD324E"/>
    <w:rsid w:val="00FE1C04"/>
    <w:rsid w:val="00FE63B0"/>
    <w:rsid w:val="00FF1AAD"/>
    <w:rsid w:val="00FF1BB0"/>
    <w:rsid w:val="00FF4E8E"/>
    <w:rsid w:val="00FF5898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customStyle="1" w:styleId="CRCoverPage">
    <w:name w:val="CR Cover Page"/>
    <w:link w:val="CRCoverPageChar"/>
    <w:rsid w:val="00C50C74"/>
    <w:pPr>
      <w:spacing w:after="120"/>
    </w:pPr>
    <w:rPr>
      <w:rFonts w:ascii="Arial" w:eastAsiaTheme="minorEastAsia" w:hAnsi="Arial"/>
      <w:lang w:eastAsia="ko-KR"/>
    </w:rPr>
  </w:style>
  <w:style w:type="character" w:customStyle="1" w:styleId="CRCoverPageChar">
    <w:name w:val="CR Cover Page Char"/>
    <w:link w:val="CRCoverPage"/>
    <w:rsid w:val="00C50C74"/>
    <w:rPr>
      <w:rFonts w:ascii="Arial" w:eastAsiaTheme="minorEastAsia" w:hAnsi="Arial"/>
      <w:lang w:eastAsia="ko-KR"/>
    </w:rPr>
  </w:style>
  <w:style w:type="character" w:customStyle="1" w:styleId="TANChar">
    <w:name w:val="TAN Char"/>
    <w:link w:val="TAN"/>
    <w:qFormat/>
    <w:rsid w:val="0084144D"/>
    <w:rPr>
      <w:rFonts w:ascii="Arial" w:hAnsi="Arial"/>
      <w:sz w:val="18"/>
      <w:lang w:eastAsia="en-US"/>
    </w:rPr>
  </w:style>
  <w:style w:type="paragraph" w:customStyle="1" w:styleId="FL">
    <w:name w:val="FL"/>
    <w:basedOn w:val="Normal"/>
    <w:qFormat/>
    <w:rsid w:val="001B14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styleId="NormalWeb">
    <w:name w:val="Normal (Web)"/>
    <w:basedOn w:val="Normal"/>
    <w:rsid w:val="00D867DB"/>
    <w:rPr>
      <w:sz w:val="24"/>
      <w:szCs w:val="24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5041D3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rsid w:val="00FB4C0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emf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73</TotalTime>
  <Pages>6</Pages>
  <Words>1489</Words>
  <Characters>8489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9959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31</cp:revision>
  <cp:lastPrinted>2019-02-25T14:05:00Z</cp:lastPrinted>
  <dcterms:created xsi:type="dcterms:W3CDTF">2025-01-07T13:05:00Z</dcterms:created>
  <dcterms:modified xsi:type="dcterms:W3CDTF">2025-02-06T10:29:00Z</dcterms:modified>
  <cp:category/>
</cp:coreProperties>
</file>